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1E1011" w14:textId="6CC23FFC" w:rsidR="67AFE684" w:rsidRDefault="67AFE684" w:rsidP="67AFE684">
      <w:pPr>
        <w:pStyle w:val="Header"/>
        <w:tabs>
          <w:tab w:val="right" w:pos="9639"/>
        </w:tabs>
        <w:rPr>
          <w:noProof w:val="0"/>
          <w:sz w:val="24"/>
          <w:szCs w:val="24"/>
        </w:rPr>
      </w:pPr>
    </w:p>
    <w:p w14:paraId="7FB22F0F" w14:textId="7483D9D2" w:rsidR="00495C17" w:rsidRPr="00B80689" w:rsidRDefault="00495C17" w:rsidP="00495C17">
      <w:pPr>
        <w:pStyle w:val="Header"/>
        <w:tabs>
          <w:tab w:val="right" w:pos="9639"/>
        </w:tabs>
        <w:rPr>
          <w:noProof w:val="0"/>
          <w:sz w:val="24"/>
          <w:szCs w:val="24"/>
        </w:rPr>
      </w:pPr>
      <w:r w:rsidRPr="00B80689">
        <w:rPr>
          <w:noProof w:val="0"/>
          <w:sz w:val="24"/>
          <w:szCs w:val="24"/>
        </w:rPr>
        <w:t>3GPP TSG SA WG2#16</w:t>
      </w:r>
      <w:r w:rsidR="00F60C2F">
        <w:rPr>
          <w:noProof w:val="0"/>
          <w:sz w:val="24"/>
          <w:szCs w:val="24"/>
        </w:rPr>
        <w:t>4</w:t>
      </w:r>
      <w:r w:rsidRPr="00B80689">
        <w:rPr>
          <w:bCs/>
          <w:noProof w:val="0"/>
          <w:sz w:val="24"/>
          <w:szCs w:val="24"/>
        </w:rPr>
        <w:tab/>
        <w:t xml:space="preserve">            </w:t>
      </w:r>
      <w:bookmarkStart w:id="0" w:name="_Hlk175064200"/>
      <w:r w:rsidR="00BC0AC1" w:rsidRPr="00BC0AC1">
        <w:rPr>
          <w:bCs/>
          <w:noProof w:val="0"/>
          <w:sz w:val="24"/>
          <w:szCs w:val="24"/>
        </w:rPr>
        <w:t>S2-240</w:t>
      </w:r>
      <w:bookmarkEnd w:id="0"/>
      <w:r w:rsidR="00970E7E">
        <w:rPr>
          <w:bCs/>
          <w:noProof w:val="0"/>
          <w:sz w:val="24"/>
          <w:szCs w:val="24"/>
        </w:rPr>
        <w:t>9145</w:t>
      </w:r>
    </w:p>
    <w:p w14:paraId="7CB45193" w14:textId="60671767" w:rsidR="001E41F3" w:rsidRPr="00495C17" w:rsidRDefault="528CCEC7" w:rsidP="7CFBD186">
      <w:pPr>
        <w:pStyle w:val="3GPPHeader"/>
        <w:rPr>
          <w:rFonts w:ascii="Arial" w:eastAsia="SimSun" w:hAnsi="Arial" w:cs="Arial"/>
        </w:rPr>
      </w:pPr>
      <w:r w:rsidRPr="7CFBD186">
        <w:rPr>
          <w:rFonts w:ascii="Arial" w:eastAsia="SimSun" w:hAnsi="Arial" w:cs="Arial"/>
        </w:rPr>
        <w:t xml:space="preserve">Maastricht, </w:t>
      </w:r>
      <w:r w:rsidR="00622CE3" w:rsidRPr="7CFBD186">
        <w:rPr>
          <w:rFonts w:ascii="Arial" w:eastAsia="SimSun" w:hAnsi="Arial" w:cs="Arial"/>
        </w:rPr>
        <w:t>19-23 August</w:t>
      </w:r>
      <w:r w:rsidR="4A6546CA" w:rsidRPr="7CFBD186">
        <w:rPr>
          <w:rFonts w:ascii="Arial" w:eastAsia="SimSun" w:hAnsi="Arial" w:cs="Arial"/>
        </w:rPr>
        <w:t xml:space="preserve"> 2024 </w:t>
      </w:r>
      <w:r w:rsidR="00F60C2F">
        <w:tab/>
      </w:r>
      <w:r w:rsidR="2D28EF2B" w:rsidRPr="00084352">
        <w:rPr>
          <w:rFonts w:ascii="Arial" w:hAnsi="Arial" w:cs="Arial"/>
          <w:sz w:val="20"/>
          <w:szCs w:val="16"/>
        </w:rPr>
        <w:t>(revision of</w:t>
      </w:r>
      <w:r w:rsidR="003512E1" w:rsidRPr="00084352">
        <w:rPr>
          <w:sz w:val="20"/>
          <w:szCs w:val="16"/>
        </w:rPr>
        <w:t xml:space="preserve"> </w:t>
      </w:r>
      <w:r w:rsidR="003512E1" w:rsidRPr="00084352">
        <w:rPr>
          <w:rFonts w:ascii="Arial" w:hAnsi="Arial" w:cs="Arial"/>
          <w:sz w:val="20"/>
          <w:szCs w:val="16"/>
        </w:rPr>
        <w:t>S2-2408564</w:t>
      </w:r>
      <w:r w:rsidR="00970E7E">
        <w:rPr>
          <w:rFonts w:ascii="Arial" w:hAnsi="Arial" w:cs="Arial"/>
          <w:sz w:val="20"/>
          <w:szCs w:val="16"/>
        </w:rPr>
        <w:t>, 8873</w:t>
      </w:r>
      <w:r w:rsidR="2D28EF2B" w:rsidRPr="00084352">
        <w:rPr>
          <w:rFonts w:ascii="Arial" w:hAnsi="Arial" w:cs="Arial"/>
          <w:sz w:val="2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7E6407CF" w:rsidR="005701DE" w:rsidRPr="00410371" w:rsidRDefault="00FC7719" w:rsidP="00DE642F">
            <w:pPr>
              <w:pStyle w:val="CRCoverPage"/>
              <w:spacing w:after="0"/>
              <w:jc w:val="right"/>
              <w:rPr>
                <w:b/>
                <w:noProof/>
                <w:sz w:val="28"/>
              </w:rPr>
            </w:pPr>
            <w:fldSimple w:instr=" DOCPROPERTY  Spec#  \* MERGEFORMAT ">
              <w:r w:rsidR="005701DE">
                <w:rPr>
                  <w:b/>
                  <w:noProof/>
                  <w:sz w:val="28"/>
                </w:rPr>
                <w:t>23.50</w:t>
              </w:r>
              <w:r w:rsidR="00AF6302">
                <w:rPr>
                  <w:b/>
                  <w:noProof/>
                  <w:sz w:val="28"/>
                </w:rPr>
                <w:t>2</w:t>
              </w:r>
            </w:fldSimple>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5E0CF12" w:rsidR="005701DE" w:rsidRPr="00410371" w:rsidRDefault="00D0679A" w:rsidP="00DE642F">
            <w:pPr>
              <w:pStyle w:val="CRCoverPage"/>
              <w:spacing w:after="0"/>
              <w:rPr>
                <w:noProof/>
              </w:rPr>
            </w:pPr>
            <w:r>
              <w:rPr>
                <w:b/>
                <w:noProof/>
                <w:sz w:val="28"/>
              </w:rPr>
              <w:t>4984</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1FD87ED7" w:rsidR="005701DE" w:rsidRPr="00410371" w:rsidRDefault="00970E7E" w:rsidP="00DE642F">
            <w:pPr>
              <w:pStyle w:val="CRCoverPage"/>
              <w:spacing w:after="0"/>
              <w:jc w:val="center"/>
              <w:rPr>
                <w:b/>
                <w:noProof/>
              </w:rPr>
            </w:pPr>
            <w:r>
              <w:rPr>
                <w:b/>
                <w:noProof/>
                <w:sz w:val="28"/>
              </w:rPr>
              <w:t>2</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77777777" w:rsidR="005701DE" w:rsidRPr="00410371" w:rsidRDefault="00FC7719" w:rsidP="00DE642F">
            <w:pPr>
              <w:pStyle w:val="CRCoverPage"/>
              <w:spacing w:after="0"/>
              <w:jc w:val="center"/>
              <w:rPr>
                <w:noProof/>
                <w:sz w:val="28"/>
              </w:rPr>
            </w:pPr>
            <w:fldSimple w:instr=" DOCPROPERTY  Version  \* MERGEFORMAT ">
              <w:r w:rsidR="005701DE">
                <w:rPr>
                  <w:b/>
                  <w:noProof/>
                  <w:sz w:val="28"/>
                </w:rPr>
                <w:t>19.0.0</w:t>
              </w:r>
            </w:fldSimple>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DE642F">
            <w:pPr>
              <w:pStyle w:val="CRCoverPage"/>
              <w:spacing w:after="0"/>
              <w:jc w:val="center"/>
              <w:rPr>
                <w:b/>
                <w:caps/>
                <w:noProof/>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E0A2ADD" w:rsidR="00A302F6" w:rsidRDefault="00344CA4" w:rsidP="00DE642F">
            <w:pPr>
              <w:pStyle w:val="CRCoverPage"/>
              <w:spacing w:after="0"/>
              <w:ind w:left="100"/>
              <w:rPr>
                <w:noProof/>
              </w:rPr>
            </w:pPr>
            <w:r>
              <w:t>Local offloading policy provisioning to I-SMF</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7777777" w:rsidR="00A302F6" w:rsidRDefault="00FC7719" w:rsidP="00DE642F">
            <w:pPr>
              <w:pStyle w:val="CRCoverPage"/>
              <w:spacing w:after="0"/>
              <w:ind w:left="100"/>
              <w:rPr>
                <w:noProof/>
              </w:rPr>
            </w:pPr>
            <w:fldSimple w:instr=" DOCPROPERTY  SourceIfWg  \* MERGEFORMAT ">
              <w:r w:rsidR="00A302F6">
                <w:rPr>
                  <w:noProof/>
                </w:rPr>
                <w:t>Nokia</w:t>
              </w:r>
            </w:fldSimple>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53F2D7C7" w:rsidR="00A302F6" w:rsidRDefault="00C65F84" w:rsidP="00DE642F">
            <w:pPr>
              <w:pStyle w:val="CRCoverPage"/>
              <w:spacing w:after="0"/>
              <w:ind w:left="100"/>
              <w:rPr>
                <w:noProof/>
              </w:rPr>
            </w:pPr>
            <w:r>
              <w:rPr>
                <w:noProof/>
              </w:rPr>
              <w:t xml:space="preserve"> </w:t>
            </w:r>
            <w:r w:rsidR="00AF66B6" w:rsidRPr="00853871">
              <w:rPr>
                <w:noProof/>
              </w:rPr>
              <w:t>eEDGE_5GC_Ph3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7556FCF1" w:rsidR="00A302F6" w:rsidRDefault="00AF66B6" w:rsidP="00DE642F">
            <w:pPr>
              <w:pStyle w:val="CRCoverPage"/>
              <w:spacing w:after="0"/>
              <w:ind w:left="100"/>
              <w:rPr>
                <w:noProof/>
              </w:rPr>
            </w:pPr>
            <w:r>
              <w:t>2024-08-09</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77777777" w:rsidR="00A302F6" w:rsidRDefault="00A302F6" w:rsidP="00DE642F">
            <w:pPr>
              <w:pStyle w:val="CRCoverPage"/>
              <w:spacing w:after="0"/>
              <w:ind w:left="100" w:right="-609"/>
              <w:rPr>
                <w:b/>
                <w:noProof/>
              </w:rPr>
            </w:pPr>
            <w:r>
              <w:t>B</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68F244F" w:rsidR="00A302F6" w:rsidRDefault="00AF66B6" w:rsidP="00DE642F">
            <w:pPr>
              <w:pStyle w:val="CRCoverPage"/>
              <w:spacing w:after="0"/>
              <w:ind w:left="100"/>
              <w:rPr>
                <w:noProof/>
              </w:rPr>
            </w:pPr>
            <w:r>
              <w:t>Rel-19</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A302F6" w14:paraId="65B0CB40" w14:textId="77777777" w:rsidTr="00DE642F">
        <w:tc>
          <w:tcPr>
            <w:tcW w:w="2694" w:type="dxa"/>
            <w:gridSpan w:val="2"/>
            <w:tcBorders>
              <w:top w:val="single" w:sz="4" w:space="0" w:color="auto"/>
              <w:left w:val="single" w:sz="4" w:space="0" w:color="auto"/>
            </w:tcBorders>
          </w:tcPr>
          <w:p w14:paraId="4FBCBB8A" w14:textId="77777777" w:rsidR="00A302F6" w:rsidRDefault="00A302F6" w:rsidP="00DE64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7D080B0E" w:rsidR="00A302F6" w:rsidRDefault="00AF66B6" w:rsidP="00DE642F">
            <w:pPr>
              <w:pStyle w:val="CRCoverPage"/>
              <w:spacing w:after="0"/>
              <w:ind w:left="100"/>
              <w:rPr>
                <w:noProof/>
              </w:rPr>
            </w:pPr>
            <w:r>
              <w:rPr>
                <w:noProof/>
              </w:rPr>
              <w:t xml:space="preserve">To address the outcome of KI#1 in approved </w:t>
            </w:r>
            <w:r w:rsidRPr="00853871">
              <w:rPr>
                <w:noProof/>
              </w:rPr>
              <w:t>eEDGE_5GC_Ph3</w:t>
            </w:r>
            <w:r>
              <w:rPr>
                <w:noProof/>
              </w:rPr>
              <w:t xml:space="preserve"> WID SP-240996 on reducing the impact on central 5GC NFs by using I-SMF based approach, </w:t>
            </w:r>
            <w:r w:rsidR="00344CA4">
              <w:rPr>
                <w:noProof/>
              </w:rPr>
              <w:t xml:space="preserve">provisioning of </w:t>
            </w:r>
            <w:r w:rsidR="00FB1419">
              <w:rPr>
                <w:noProof/>
              </w:rPr>
              <w:t>L</w:t>
            </w:r>
            <w:r w:rsidR="00344CA4">
              <w:rPr>
                <w:noProof/>
              </w:rPr>
              <w:t xml:space="preserve">ocal </w:t>
            </w:r>
            <w:r w:rsidR="00FB1419">
              <w:rPr>
                <w:noProof/>
              </w:rPr>
              <w:t>O</w:t>
            </w:r>
            <w:r w:rsidR="00344CA4">
              <w:rPr>
                <w:noProof/>
              </w:rPr>
              <w:t xml:space="preserve">ffloading </w:t>
            </w:r>
            <w:r w:rsidR="00FB1419">
              <w:rPr>
                <w:noProof/>
              </w:rPr>
              <w:t>P</w:t>
            </w:r>
            <w:r w:rsidR="00344CA4">
              <w:rPr>
                <w:noProof/>
              </w:rPr>
              <w:t>olicy to</w:t>
            </w:r>
            <w:r w:rsidR="006714BD">
              <w:rPr>
                <w:noProof/>
              </w:rPr>
              <w:t xml:space="preserve"> I-SMF </w:t>
            </w:r>
            <w:r w:rsidR="00344CA4">
              <w:rPr>
                <w:noProof/>
              </w:rPr>
              <w:t xml:space="preserve">from PCF via SMF </w:t>
            </w:r>
            <w:r w:rsidR="006714BD">
              <w:rPr>
                <w:noProof/>
              </w:rPr>
              <w:t xml:space="preserve">is </w:t>
            </w:r>
            <w:r>
              <w:rPr>
                <w:noProof/>
              </w:rPr>
              <w:t>introduced.</w:t>
            </w:r>
          </w:p>
        </w:tc>
      </w:tr>
      <w:tr w:rsidR="00A302F6" w14:paraId="630E453F" w14:textId="77777777" w:rsidTr="00DE642F">
        <w:tc>
          <w:tcPr>
            <w:tcW w:w="2694" w:type="dxa"/>
            <w:gridSpan w:val="2"/>
            <w:tcBorders>
              <w:left w:val="single" w:sz="4" w:space="0" w:color="auto"/>
            </w:tcBorders>
          </w:tcPr>
          <w:p w14:paraId="4A7238C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DE642F">
            <w:pPr>
              <w:pStyle w:val="CRCoverPage"/>
              <w:spacing w:after="0"/>
              <w:rPr>
                <w:noProof/>
                <w:sz w:val="8"/>
                <w:szCs w:val="8"/>
              </w:rPr>
            </w:pPr>
          </w:p>
        </w:tc>
      </w:tr>
      <w:tr w:rsidR="00A302F6" w14:paraId="795BAF71" w14:textId="77777777" w:rsidTr="00DE642F">
        <w:tc>
          <w:tcPr>
            <w:tcW w:w="2694" w:type="dxa"/>
            <w:gridSpan w:val="2"/>
            <w:tcBorders>
              <w:left w:val="single" w:sz="4" w:space="0" w:color="auto"/>
            </w:tcBorders>
          </w:tcPr>
          <w:p w14:paraId="35837B92" w14:textId="77777777" w:rsidR="00A302F6" w:rsidRDefault="00A302F6" w:rsidP="00DE64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223BF36B" w:rsidR="00A302F6" w:rsidRDefault="00AF66B6" w:rsidP="006714BD">
            <w:pPr>
              <w:pStyle w:val="CRCoverPage"/>
              <w:spacing w:after="0"/>
              <w:ind w:left="100"/>
              <w:rPr>
                <w:noProof/>
              </w:rPr>
            </w:pPr>
            <w:r>
              <w:rPr>
                <w:noProof/>
              </w:rPr>
              <w:t xml:space="preserve">Introduce </w:t>
            </w:r>
            <w:r w:rsidR="00344CA4">
              <w:rPr>
                <w:noProof/>
              </w:rPr>
              <w:t xml:space="preserve">PCF to </w:t>
            </w:r>
            <w:r w:rsidR="00FB1419">
              <w:rPr>
                <w:noProof/>
              </w:rPr>
              <w:t>p</w:t>
            </w:r>
            <w:r w:rsidR="00344CA4">
              <w:rPr>
                <w:noProof/>
              </w:rPr>
              <w:t xml:space="preserve">rovision </w:t>
            </w:r>
            <w:r w:rsidR="00FB1419">
              <w:rPr>
                <w:noProof/>
              </w:rPr>
              <w:t>L</w:t>
            </w:r>
            <w:r w:rsidR="00344CA4">
              <w:rPr>
                <w:noProof/>
              </w:rPr>
              <w:t xml:space="preserve">ocal </w:t>
            </w:r>
            <w:r w:rsidR="00FB1419">
              <w:rPr>
                <w:noProof/>
              </w:rPr>
              <w:t>O</w:t>
            </w:r>
            <w:r w:rsidR="00344CA4">
              <w:rPr>
                <w:noProof/>
              </w:rPr>
              <w:t xml:space="preserve">ffloading </w:t>
            </w:r>
            <w:r w:rsidR="00FB1419">
              <w:rPr>
                <w:noProof/>
              </w:rPr>
              <w:t>P</w:t>
            </w:r>
            <w:r w:rsidR="00344CA4">
              <w:rPr>
                <w:noProof/>
              </w:rPr>
              <w:t>olicy to I-SMF via SMF</w:t>
            </w:r>
            <w:r>
              <w:rPr>
                <w:noProof/>
              </w:rPr>
              <w:t>.</w:t>
            </w:r>
          </w:p>
        </w:tc>
      </w:tr>
      <w:tr w:rsidR="00A302F6" w14:paraId="23886B4F" w14:textId="77777777" w:rsidTr="00DE642F">
        <w:tc>
          <w:tcPr>
            <w:tcW w:w="2694" w:type="dxa"/>
            <w:gridSpan w:val="2"/>
            <w:tcBorders>
              <w:left w:val="single" w:sz="4" w:space="0" w:color="auto"/>
            </w:tcBorders>
          </w:tcPr>
          <w:p w14:paraId="4D667C68"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DE642F">
            <w:pPr>
              <w:pStyle w:val="CRCoverPage"/>
              <w:spacing w:after="0"/>
              <w:rPr>
                <w:noProof/>
                <w:sz w:val="8"/>
                <w:szCs w:val="8"/>
              </w:rPr>
            </w:pPr>
          </w:p>
        </w:tc>
      </w:tr>
      <w:tr w:rsidR="00A302F6" w14:paraId="4D90BBD9" w14:textId="77777777" w:rsidTr="00DE642F">
        <w:tc>
          <w:tcPr>
            <w:tcW w:w="2694" w:type="dxa"/>
            <w:gridSpan w:val="2"/>
            <w:tcBorders>
              <w:left w:val="single" w:sz="4" w:space="0" w:color="auto"/>
              <w:bottom w:val="single" w:sz="4" w:space="0" w:color="auto"/>
            </w:tcBorders>
          </w:tcPr>
          <w:p w14:paraId="438988F2" w14:textId="77777777" w:rsidR="00A302F6" w:rsidRDefault="00A302F6" w:rsidP="00DE64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4119AFA7" w:rsidR="00A302F6" w:rsidRDefault="00AF66B6" w:rsidP="00DE642F">
            <w:pPr>
              <w:pStyle w:val="CRCoverPage"/>
              <w:spacing w:after="0"/>
              <w:ind w:left="100"/>
              <w:rPr>
                <w:noProof/>
              </w:rPr>
            </w:pPr>
            <w:r>
              <w:rPr>
                <w:noProof/>
              </w:rPr>
              <w:t>Missing functionality</w:t>
            </w:r>
          </w:p>
        </w:tc>
      </w:tr>
      <w:tr w:rsidR="00A302F6" w14:paraId="1FC42FFF" w14:textId="77777777" w:rsidTr="00DE642F">
        <w:tc>
          <w:tcPr>
            <w:tcW w:w="2694" w:type="dxa"/>
            <w:gridSpan w:val="2"/>
          </w:tcPr>
          <w:p w14:paraId="44834774" w14:textId="77777777" w:rsidR="00A302F6" w:rsidRDefault="00A302F6" w:rsidP="00DE642F">
            <w:pPr>
              <w:pStyle w:val="CRCoverPage"/>
              <w:spacing w:after="0"/>
              <w:rPr>
                <w:b/>
                <w:i/>
                <w:noProof/>
                <w:sz w:val="8"/>
                <w:szCs w:val="8"/>
              </w:rPr>
            </w:pPr>
          </w:p>
        </w:tc>
        <w:tc>
          <w:tcPr>
            <w:tcW w:w="6946" w:type="dxa"/>
            <w:gridSpan w:val="9"/>
          </w:tcPr>
          <w:p w14:paraId="7B58FBE3" w14:textId="77777777" w:rsidR="00A302F6" w:rsidRDefault="00A302F6" w:rsidP="00DE642F">
            <w:pPr>
              <w:pStyle w:val="CRCoverPage"/>
              <w:spacing w:after="0"/>
              <w:rPr>
                <w:noProof/>
                <w:sz w:val="8"/>
                <w:szCs w:val="8"/>
              </w:rPr>
            </w:pPr>
          </w:p>
        </w:tc>
      </w:tr>
      <w:tr w:rsidR="00A302F6" w14:paraId="12424FCA" w14:textId="77777777" w:rsidTr="00DE642F">
        <w:tc>
          <w:tcPr>
            <w:tcW w:w="2694" w:type="dxa"/>
            <w:gridSpan w:val="2"/>
            <w:tcBorders>
              <w:top w:val="single" w:sz="4" w:space="0" w:color="auto"/>
              <w:left w:val="single" w:sz="4" w:space="0" w:color="auto"/>
            </w:tcBorders>
          </w:tcPr>
          <w:p w14:paraId="44721F48" w14:textId="77777777" w:rsidR="00A302F6" w:rsidRDefault="00A302F6" w:rsidP="00DE64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01483B70" w:rsidR="00A302F6" w:rsidRDefault="00832E6D" w:rsidP="00DE642F">
            <w:pPr>
              <w:pStyle w:val="CRCoverPage"/>
              <w:spacing w:after="0"/>
              <w:ind w:left="100"/>
              <w:rPr>
                <w:noProof/>
              </w:rPr>
            </w:pPr>
            <w:r>
              <w:rPr>
                <w:lang w:eastAsia="zh-CN"/>
              </w:rPr>
              <w:t xml:space="preserve">4.23.6.2, </w:t>
            </w:r>
            <w:r w:rsidR="00D0679A">
              <w:rPr>
                <w:lang w:eastAsia="zh-CN"/>
              </w:rPr>
              <w:t xml:space="preserve">5.2.5.3.2, 5.2.5.3.3, </w:t>
            </w:r>
            <w:r w:rsidR="006714BD">
              <w:rPr>
                <w:lang w:eastAsia="zh-CN"/>
              </w:rPr>
              <w:t>5.2.</w:t>
            </w:r>
            <w:r w:rsidR="00DD0E14">
              <w:rPr>
                <w:lang w:eastAsia="zh-CN"/>
              </w:rPr>
              <w:t>5.4</w:t>
            </w:r>
            <w:r w:rsidR="00A0380E">
              <w:rPr>
                <w:lang w:eastAsia="zh-CN"/>
              </w:rPr>
              <w:t>.2</w:t>
            </w:r>
          </w:p>
        </w:tc>
      </w:tr>
      <w:tr w:rsidR="00A302F6" w14:paraId="4DA1C230" w14:textId="77777777" w:rsidTr="00DE642F">
        <w:tc>
          <w:tcPr>
            <w:tcW w:w="2694" w:type="dxa"/>
            <w:gridSpan w:val="2"/>
            <w:tcBorders>
              <w:left w:val="single" w:sz="4" w:space="0" w:color="auto"/>
            </w:tcBorders>
          </w:tcPr>
          <w:p w14:paraId="14FBB1A2" w14:textId="77777777" w:rsidR="00A302F6" w:rsidRDefault="00A302F6" w:rsidP="00DE642F">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DE642F">
            <w:pPr>
              <w:pStyle w:val="CRCoverPage"/>
              <w:spacing w:after="0"/>
              <w:rPr>
                <w:noProof/>
                <w:sz w:val="8"/>
                <w:szCs w:val="8"/>
              </w:rPr>
            </w:pPr>
          </w:p>
        </w:tc>
      </w:tr>
      <w:tr w:rsidR="00A302F6" w14:paraId="30C09838" w14:textId="77777777" w:rsidTr="00DE642F">
        <w:tc>
          <w:tcPr>
            <w:tcW w:w="2694" w:type="dxa"/>
            <w:gridSpan w:val="2"/>
            <w:tcBorders>
              <w:left w:val="single" w:sz="4" w:space="0" w:color="auto"/>
            </w:tcBorders>
          </w:tcPr>
          <w:p w14:paraId="51A39682" w14:textId="77777777" w:rsidR="00A302F6" w:rsidRDefault="00A302F6" w:rsidP="00DE64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DE64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DE642F">
            <w:pPr>
              <w:pStyle w:val="CRCoverPage"/>
              <w:spacing w:after="0"/>
              <w:jc w:val="center"/>
              <w:rPr>
                <w:b/>
                <w:caps/>
                <w:noProof/>
              </w:rPr>
            </w:pPr>
            <w:r>
              <w:rPr>
                <w:b/>
                <w:caps/>
                <w:noProof/>
              </w:rPr>
              <w:t>N</w:t>
            </w:r>
          </w:p>
        </w:tc>
        <w:tc>
          <w:tcPr>
            <w:tcW w:w="2977" w:type="dxa"/>
            <w:gridSpan w:val="4"/>
          </w:tcPr>
          <w:p w14:paraId="52935C9F" w14:textId="77777777" w:rsidR="00A302F6" w:rsidRDefault="00A302F6" w:rsidP="00DE64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DE642F">
            <w:pPr>
              <w:pStyle w:val="CRCoverPage"/>
              <w:spacing w:after="0"/>
              <w:ind w:left="99"/>
              <w:rPr>
                <w:noProof/>
              </w:rPr>
            </w:pPr>
          </w:p>
        </w:tc>
      </w:tr>
      <w:tr w:rsidR="00A302F6" w14:paraId="0961E47A" w14:textId="77777777" w:rsidTr="00DE642F">
        <w:tc>
          <w:tcPr>
            <w:tcW w:w="2694" w:type="dxa"/>
            <w:gridSpan w:val="2"/>
            <w:tcBorders>
              <w:left w:val="single" w:sz="4" w:space="0" w:color="auto"/>
            </w:tcBorders>
          </w:tcPr>
          <w:p w14:paraId="679C5FB4" w14:textId="77777777" w:rsidR="00A302F6" w:rsidRDefault="00A302F6" w:rsidP="00DE64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AEC07AF"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67DD2BF3" w:rsidR="00A302F6" w:rsidRDefault="00084352" w:rsidP="00DE642F">
            <w:pPr>
              <w:pStyle w:val="CRCoverPage"/>
              <w:spacing w:after="0"/>
              <w:jc w:val="center"/>
              <w:rPr>
                <w:b/>
                <w:caps/>
                <w:noProof/>
              </w:rPr>
            </w:pPr>
            <w:r>
              <w:rPr>
                <w:b/>
                <w:caps/>
                <w:noProof/>
              </w:rPr>
              <w:t>X</w:t>
            </w:r>
          </w:p>
        </w:tc>
        <w:tc>
          <w:tcPr>
            <w:tcW w:w="2977" w:type="dxa"/>
            <w:gridSpan w:val="4"/>
          </w:tcPr>
          <w:p w14:paraId="57DF45C3" w14:textId="77777777" w:rsidR="00A302F6" w:rsidRDefault="00A302F6" w:rsidP="00DE64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681AD2A" w:rsidR="00D0679A" w:rsidRDefault="00084352" w:rsidP="00DE642F">
            <w:pPr>
              <w:pStyle w:val="CRCoverPage"/>
              <w:spacing w:after="0"/>
              <w:ind w:left="99"/>
              <w:rPr>
                <w:noProof/>
              </w:rPr>
            </w:pPr>
            <w:r>
              <w:rPr>
                <w:noProof/>
              </w:rPr>
              <w:t>TS/TR ... CR ...</w:t>
            </w:r>
          </w:p>
        </w:tc>
      </w:tr>
      <w:tr w:rsidR="00A302F6" w14:paraId="79DF0FC2" w14:textId="77777777" w:rsidTr="00DE642F">
        <w:tc>
          <w:tcPr>
            <w:tcW w:w="2694" w:type="dxa"/>
            <w:gridSpan w:val="2"/>
            <w:tcBorders>
              <w:left w:val="single" w:sz="4" w:space="0" w:color="auto"/>
            </w:tcBorders>
          </w:tcPr>
          <w:p w14:paraId="0B86E4B4" w14:textId="77777777" w:rsidR="00A302F6" w:rsidRDefault="00A302F6" w:rsidP="00DE64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DE642F">
            <w:pPr>
              <w:pStyle w:val="CRCoverPage"/>
              <w:spacing w:after="0"/>
              <w:jc w:val="center"/>
              <w:rPr>
                <w:b/>
                <w:caps/>
                <w:noProof/>
              </w:rPr>
            </w:pPr>
            <w:r>
              <w:rPr>
                <w:b/>
                <w:caps/>
                <w:noProof/>
              </w:rPr>
              <w:t>x</w:t>
            </w:r>
          </w:p>
        </w:tc>
        <w:tc>
          <w:tcPr>
            <w:tcW w:w="2977" w:type="dxa"/>
            <w:gridSpan w:val="4"/>
          </w:tcPr>
          <w:p w14:paraId="4F761328" w14:textId="77777777" w:rsidR="00A302F6" w:rsidRDefault="00A302F6" w:rsidP="00DE64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DE642F">
            <w:pPr>
              <w:pStyle w:val="CRCoverPage"/>
              <w:spacing w:after="0"/>
              <w:ind w:left="99"/>
              <w:rPr>
                <w:noProof/>
              </w:rPr>
            </w:pPr>
            <w:r>
              <w:rPr>
                <w:noProof/>
              </w:rPr>
              <w:t xml:space="preserve">TS/TR ... CR ... </w:t>
            </w:r>
          </w:p>
        </w:tc>
      </w:tr>
      <w:tr w:rsidR="00A302F6" w14:paraId="0A0B09D6" w14:textId="77777777" w:rsidTr="00DE642F">
        <w:tc>
          <w:tcPr>
            <w:tcW w:w="2694" w:type="dxa"/>
            <w:gridSpan w:val="2"/>
            <w:tcBorders>
              <w:left w:val="single" w:sz="4" w:space="0" w:color="auto"/>
            </w:tcBorders>
          </w:tcPr>
          <w:p w14:paraId="7D6C7E55" w14:textId="77777777" w:rsidR="00A302F6" w:rsidRDefault="00A302F6" w:rsidP="00DE64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DE64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DE642F">
            <w:pPr>
              <w:pStyle w:val="CRCoverPage"/>
              <w:spacing w:after="0"/>
              <w:jc w:val="center"/>
              <w:rPr>
                <w:b/>
                <w:caps/>
                <w:noProof/>
              </w:rPr>
            </w:pPr>
            <w:r>
              <w:rPr>
                <w:b/>
                <w:caps/>
                <w:noProof/>
              </w:rPr>
              <w:t>x</w:t>
            </w:r>
          </w:p>
        </w:tc>
        <w:tc>
          <w:tcPr>
            <w:tcW w:w="2977" w:type="dxa"/>
            <w:gridSpan w:val="4"/>
          </w:tcPr>
          <w:p w14:paraId="13385DE4" w14:textId="77777777" w:rsidR="00A302F6" w:rsidRDefault="00A302F6" w:rsidP="00DE64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DE642F">
            <w:pPr>
              <w:pStyle w:val="CRCoverPage"/>
              <w:spacing w:after="0"/>
              <w:ind w:left="99"/>
              <w:rPr>
                <w:noProof/>
              </w:rPr>
            </w:pPr>
            <w:r>
              <w:rPr>
                <w:noProof/>
              </w:rPr>
              <w:t xml:space="preserve">TS/TR ... CR ... </w:t>
            </w:r>
          </w:p>
        </w:tc>
      </w:tr>
      <w:tr w:rsidR="00A302F6" w14:paraId="3AB4EF87" w14:textId="77777777" w:rsidTr="00DE642F">
        <w:tc>
          <w:tcPr>
            <w:tcW w:w="2694" w:type="dxa"/>
            <w:gridSpan w:val="2"/>
            <w:tcBorders>
              <w:left w:val="single" w:sz="4" w:space="0" w:color="auto"/>
            </w:tcBorders>
          </w:tcPr>
          <w:p w14:paraId="64850186" w14:textId="77777777" w:rsidR="00A302F6" w:rsidRDefault="00A302F6" w:rsidP="00DE642F">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DE642F">
            <w:pPr>
              <w:pStyle w:val="CRCoverPage"/>
              <w:spacing w:after="0"/>
              <w:rPr>
                <w:noProof/>
              </w:rPr>
            </w:pPr>
          </w:p>
        </w:tc>
      </w:tr>
      <w:tr w:rsidR="00A302F6" w14:paraId="7BC139B3" w14:textId="77777777" w:rsidTr="00DE642F">
        <w:tc>
          <w:tcPr>
            <w:tcW w:w="2694" w:type="dxa"/>
            <w:gridSpan w:val="2"/>
            <w:tcBorders>
              <w:left w:val="single" w:sz="4" w:space="0" w:color="auto"/>
              <w:bottom w:val="single" w:sz="4" w:space="0" w:color="auto"/>
            </w:tcBorders>
          </w:tcPr>
          <w:p w14:paraId="4A55D72C" w14:textId="77777777" w:rsidR="00A302F6" w:rsidRDefault="00A302F6" w:rsidP="00DE64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77777777" w:rsidR="00A302F6" w:rsidRDefault="00A302F6" w:rsidP="00DE642F">
            <w:pPr>
              <w:pStyle w:val="CRCoverPage"/>
              <w:spacing w:after="0"/>
              <w:ind w:left="100"/>
              <w:rPr>
                <w:noProof/>
              </w:rPr>
            </w:pPr>
          </w:p>
        </w:tc>
      </w:tr>
      <w:tr w:rsidR="00A302F6" w:rsidRPr="008863B9" w14:paraId="31B830F7" w14:textId="77777777" w:rsidTr="00DE642F">
        <w:tc>
          <w:tcPr>
            <w:tcW w:w="2694" w:type="dxa"/>
            <w:gridSpan w:val="2"/>
            <w:tcBorders>
              <w:top w:val="single" w:sz="4" w:space="0" w:color="auto"/>
              <w:bottom w:val="single" w:sz="4" w:space="0" w:color="auto"/>
            </w:tcBorders>
          </w:tcPr>
          <w:p w14:paraId="3ECF75CC" w14:textId="77777777" w:rsidR="00A302F6" w:rsidRPr="008863B9" w:rsidRDefault="00A302F6" w:rsidP="00DE64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DE642F">
            <w:pPr>
              <w:pStyle w:val="CRCoverPage"/>
              <w:spacing w:after="0"/>
              <w:ind w:left="100"/>
              <w:rPr>
                <w:noProof/>
                <w:sz w:val="8"/>
                <w:szCs w:val="8"/>
              </w:rPr>
            </w:pPr>
          </w:p>
        </w:tc>
      </w:tr>
      <w:tr w:rsidR="00A302F6"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DE64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70F625A9" w:rsidR="00A302F6" w:rsidRDefault="00A302F6" w:rsidP="00DE642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bookmarkStart w:id="1" w:name="_Toc153798851"/>
      <w:bookmarkStart w:id="2" w:name="_Toc131516675"/>
      <w:bookmarkStart w:id="3" w:name="_Toc20149998"/>
      <w:bookmarkStart w:id="4" w:name="_Toc27846797"/>
      <w:bookmarkStart w:id="5" w:name="_Toc36187928"/>
      <w:bookmarkStart w:id="6" w:name="_Toc45183832"/>
      <w:bookmarkStart w:id="7" w:name="_Toc47342674"/>
      <w:bookmarkStart w:id="8" w:name="_Toc51769375"/>
      <w:bookmarkStart w:id="9" w:name="_Toc106188106"/>
      <w:r w:rsidRPr="00E219EA">
        <w:lastRenderedPageBreak/>
        <w:t>FIRST CHANGE</w:t>
      </w:r>
    </w:p>
    <w:p w14:paraId="4281AE7E" w14:textId="45E80296" w:rsidR="00E5312A" w:rsidRPr="00140E21" w:rsidRDefault="00E5312A" w:rsidP="00E5312A">
      <w:pPr>
        <w:pStyle w:val="Heading4"/>
      </w:pPr>
      <w:bookmarkStart w:id="10" w:name="_CR5_15_18_3"/>
      <w:bookmarkStart w:id="11" w:name="_CR5_15_19"/>
      <w:bookmarkStart w:id="12" w:name="_Toc20204339"/>
      <w:bookmarkStart w:id="13" w:name="_Toc27895031"/>
      <w:bookmarkStart w:id="14" w:name="_Toc36192113"/>
      <w:bookmarkStart w:id="15" w:name="_Toc45193212"/>
      <w:bookmarkStart w:id="16" w:name="_Toc47592844"/>
      <w:bookmarkStart w:id="17" w:name="_Toc51834931"/>
      <w:bookmarkStart w:id="18" w:name="_Toc170197879"/>
      <w:bookmarkStart w:id="19" w:name="_Toc20204488"/>
      <w:bookmarkStart w:id="20" w:name="_Toc27895187"/>
      <w:bookmarkStart w:id="21" w:name="_Toc36192284"/>
      <w:bookmarkStart w:id="22" w:name="_Toc45193397"/>
      <w:bookmarkStart w:id="23" w:name="_Toc47593029"/>
      <w:bookmarkStart w:id="24" w:name="_Toc51835116"/>
      <w:bookmarkStart w:id="25" w:name="_Toc170198092"/>
      <w:bookmarkEnd w:id="1"/>
      <w:bookmarkEnd w:id="2"/>
      <w:bookmarkEnd w:id="3"/>
      <w:bookmarkEnd w:id="4"/>
      <w:bookmarkEnd w:id="5"/>
      <w:bookmarkEnd w:id="6"/>
      <w:bookmarkEnd w:id="7"/>
      <w:bookmarkEnd w:id="8"/>
      <w:bookmarkEnd w:id="9"/>
      <w:bookmarkEnd w:id="10"/>
      <w:bookmarkEnd w:id="11"/>
      <w:r w:rsidRPr="00140E21">
        <w:t>4.23.6.2</w:t>
      </w:r>
      <w:r w:rsidRPr="00140E21">
        <w:tab/>
        <w:t>Policy Update Procedures with I-SMF</w:t>
      </w:r>
      <w:bookmarkEnd w:id="12"/>
      <w:bookmarkEnd w:id="13"/>
      <w:bookmarkEnd w:id="14"/>
      <w:bookmarkEnd w:id="15"/>
      <w:bookmarkEnd w:id="16"/>
      <w:bookmarkEnd w:id="17"/>
      <w:bookmarkEnd w:id="18"/>
    </w:p>
    <w:p w14:paraId="041002DA" w14:textId="77777777" w:rsidR="00E5312A" w:rsidRPr="00140E21" w:rsidRDefault="00E5312A" w:rsidP="00E5312A">
      <w:r w:rsidRPr="00140E21">
        <w:t>Figure 4.23.6-1 shows procedures related to provisioning of PCC rules containing traffic steering information related to an I-SMF.</w:t>
      </w:r>
    </w:p>
    <w:p w14:paraId="754A07F6" w14:textId="77777777" w:rsidR="00E5312A" w:rsidRDefault="00E5312A" w:rsidP="00E5312A">
      <w:pPr>
        <w:pStyle w:val="TH"/>
      </w:pPr>
      <w:r w:rsidRPr="008E47AD">
        <w:object w:dxaOrig="7545" w:dyaOrig="3660" w14:anchorId="3AB4BB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25pt;height:182.35pt" o:ole="">
            <v:imagedata r:id="rId17" o:title=""/>
          </v:shape>
          <o:OLEObject Type="Embed" ProgID="Visio.Drawing.11" ShapeID="_x0000_i1026" DrawAspect="Content" ObjectID="_1785883395" r:id="rId18"/>
        </w:object>
      </w:r>
    </w:p>
    <w:p w14:paraId="34204CFF" w14:textId="77777777" w:rsidR="00E5312A" w:rsidRPr="00140E21" w:rsidRDefault="00E5312A" w:rsidP="00E5312A">
      <w:pPr>
        <w:pStyle w:val="TF"/>
      </w:pPr>
      <w:bookmarkStart w:id="26" w:name="_CRFigure4_23_61"/>
      <w:r w:rsidRPr="00140E21">
        <w:t xml:space="preserve">Figure </w:t>
      </w:r>
      <w:bookmarkEnd w:id="26"/>
      <w:r w:rsidRPr="00140E21">
        <w:t>4.23.6-1: Policy Update procedure</w:t>
      </w:r>
    </w:p>
    <w:p w14:paraId="5636AA60" w14:textId="77777777" w:rsidR="00E5312A" w:rsidRPr="00140E21" w:rsidRDefault="00E5312A" w:rsidP="00E5312A">
      <w:r w:rsidRPr="00140E21">
        <w:t>In cases where step 1a in figure 4.23.6-1 is triggered in response to PCF receiving AF request, below steps 3 and 4 are applicable, in addition to those steps as explained in clause 4.3.6.1.</w:t>
      </w:r>
    </w:p>
    <w:p w14:paraId="3D8DADE6" w14:textId="026B1AFC" w:rsidR="00B66DC5" w:rsidRDefault="00E5312A" w:rsidP="00E5312A">
      <w:pPr>
        <w:pStyle w:val="B1"/>
        <w:rPr>
          <w:ins w:id="27" w:author="NOKIA-TC" w:date="2024-08-23T01:28:00Z" w16du:dateUtc="2024-08-22T23:28:00Z"/>
          <w:lang w:eastAsia="zh-CN"/>
        </w:rPr>
      </w:pPr>
      <w:r>
        <w:tab/>
      </w:r>
      <w:r w:rsidRPr="00140E21">
        <w:t>Step 3:</w:t>
      </w:r>
      <w:r w:rsidRPr="00140E21">
        <w:tab/>
        <w:t>SMF provides to I-SMF with DNAI(s) of interest for this PDU Session for local traffic steering.</w:t>
      </w:r>
      <w:r>
        <w:t xml:space="preserve"> If PCC rule changes for traffic offloaded via ULCL/BP due to the AF request, the SMF provides the updated N4 information to the I-SMF.</w:t>
      </w:r>
      <w:r w:rsidR="00A97A66" w:rsidRPr="00A97A66">
        <w:rPr>
          <w:rFonts w:hint="eastAsia"/>
          <w:lang w:eastAsia="zh-CN"/>
        </w:rPr>
        <w:t xml:space="preserve"> </w:t>
      </w:r>
      <w:ins w:id="28" w:author="Yuan Tao1" w:date="2024-08-07T15:49:00Z">
        <w:r w:rsidR="00A97A66">
          <w:rPr>
            <w:rFonts w:hint="eastAsia"/>
            <w:lang w:eastAsia="zh-CN"/>
          </w:rPr>
          <w:t xml:space="preserve">If </w:t>
        </w:r>
      </w:ins>
      <w:ins w:id="29" w:author="NOKIA-TC" w:date="2024-08-23T01:49:00Z" w16du:dateUtc="2024-08-22T23:49:00Z">
        <w:r w:rsidR="001B72AF">
          <w:rPr>
            <w:lang w:eastAsia="zh-CN"/>
          </w:rPr>
          <w:t xml:space="preserve">PCC rule changes </w:t>
        </w:r>
      </w:ins>
      <w:ins w:id="30" w:author="Yuan Tao1" w:date="2024-08-07T15:50:00Z">
        <w:r w:rsidR="00A97A66">
          <w:rPr>
            <w:rFonts w:hint="eastAsia"/>
            <w:lang w:eastAsia="zh-CN"/>
          </w:rPr>
          <w:t xml:space="preserve">Local Offloading Policy, </w:t>
        </w:r>
      </w:ins>
      <w:ins w:id="31" w:author="Yuan Tao1" w:date="2024-08-07T15:45:00Z">
        <w:r w:rsidR="00A97A66">
          <w:rPr>
            <w:rFonts w:hint="eastAsia"/>
            <w:lang w:eastAsia="zh-CN"/>
          </w:rPr>
          <w:t>SMF provide</w:t>
        </w:r>
      </w:ins>
      <w:ins w:id="32" w:author="Nokia-TC-2" w:date="2024-08-19T17:03:00Z" w16du:dateUtc="2024-08-19T15:03:00Z">
        <w:r w:rsidR="00A97A66">
          <w:rPr>
            <w:lang w:eastAsia="zh-CN"/>
          </w:rPr>
          <w:t>s</w:t>
        </w:r>
      </w:ins>
      <w:ins w:id="33" w:author="Yuan Tao1" w:date="2024-08-07T15:48:00Z">
        <w:r w:rsidR="00A97A66">
          <w:rPr>
            <w:rFonts w:hint="eastAsia"/>
            <w:lang w:eastAsia="zh-CN"/>
          </w:rPr>
          <w:t xml:space="preserve"> Local Offloading Policy to I-SMF</w:t>
        </w:r>
      </w:ins>
      <w:ins w:id="34" w:author="NOKIA-TC" w:date="2024-08-23T01:28:00Z" w16du:dateUtc="2024-08-22T23:28:00Z">
        <w:r w:rsidR="00B66DC5">
          <w:rPr>
            <w:lang w:eastAsia="zh-CN"/>
          </w:rPr>
          <w:t>.</w:t>
        </w:r>
      </w:ins>
    </w:p>
    <w:p w14:paraId="0A33199E" w14:textId="6CD74EF6" w:rsidR="00E5312A" w:rsidRPr="00140E21" w:rsidRDefault="00B66DC5" w:rsidP="00B66DC5">
      <w:pPr>
        <w:pStyle w:val="EditorsNote"/>
      </w:pPr>
      <w:ins w:id="35" w:author="NOKIA-TC" w:date="2024-08-23T01:28:00Z" w16du:dateUtc="2024-08-22T23:28:00Z">
        <w:r>
          <w:rPr>
            <w:lang w:eastAsia="zh-CN"/>
          </w:rPr>
          <w:t xml:space="preserve">Editor’s Note: </w:t>
        </w:r>
      </w:ins>
      <w:ins w:id="36" w:author="NOKIA-TC" w:date="2024-08-23T01:45:00Z" w16du:dateUtc="2024-08-22T23:45:00Z">
        <w:r w:rsidR="001B72AF">
          <w:rPr>
            <w:lang w:eastAsia="zh-CN"/>
          </w:rPr>
          <w:tab/>
        </w:r>
      </w:ins>
      <w:ins w:id="37" w:author="NOKIA-TC" w:date="2024-08-23T01:28:00Z" w16du:dateUtc="2024-08-22T23:28:00Z">
        <w:r>
          <w:rPr>
            <w:lang w:eastAsia="zh-CN"/>
          </w:rPr>
          <w:t>It is FFS</w:t>
        </w:r>
      </w:ins>
      <w:ins w:id="38" w:author="NOKIA-TC" w:date="2024-08-23T01:29:00Z" w16du:dateUtc="2024-08-22T23:29:00Z">
        <w:r>
          <w:rPr>
            <w:lang w:eastAsia="zh-CN"/>
          </w:rPr>
          <w:t xml:space="preserve"> whether</w:t>
        </w:r>
      </w:ins>
      <w:ins w:id="39" w:author="NOKIA-TC" w:date="2024-08-23T01:28:00Z" w16du:dateUtc="2024-08-22T23:28:00Z">
        <w:r>
          <w:rPr>
            <w:lang w:eastAsia="zh-CN"/>
          </w:rPr>
          <w:t xml:space="preserve"> SMF </w:t>
        </w:r>
      </w:ins>
      <w:ins w:id="40" w:author="NOKIA-TC" w:date="2024-08-23T01:33:00Z" w16du:dateUtc="2024-08-22T23:33:00Z">
        <w:r>
          <w:rPr>
            <w:lang w:eastAsia="zh-CN"/>
          </w:rPr>
          <w:t>transfers transparently</w:t>
        </w:r>
      </w:ins>
      <w:ins w:id="41" w:author="NOKIA-TC" w:date="2024-08-23T01:28:00Z" w16du:dateUtc="2024-08-22T23:28:00Z">
        <w:r>
          <w:rPr>
            <w:lang w:eastAsia="zh-CN"/>
          </w:rPr>
          <w:t xml:space="preserve"> Local Offloading Policy to I-SMF</w:t>
        </w:r>
      </w:ins>
      <w:ins w:id="42" w:author="Yuan Tao1" w:date="2024-08-07T15:50:00Z">
        <w:r w:rsidR="00A97A66">
          <w:rPr>
            <w:rFonts w:hint="eastAsia"/>
            <w:lang w:eastAsia="zh-CN"/>
          </w:rPr>
          <w:t>.</w:t>
        </w:r>
      </w:ins>
    </w:p>
    <w:p w14:paraId="656A75B9" w14:textId="77777777" w:rsidR="00E5312A" w:rsidRDefault="00E5312A" w:rsidP="00E5312A">
      <w:pPr>
        <w:pStyle w:val="B1"/>
      </w:pPr>
      <w:r>
        <w:tab/>
        <w:t>Step 4: The procedure described in clauses 4.23.9.1, 4.23.9.2 and 4.23.9.3, from step 2 is executed.</w:t>
      </w:r>
    </w:p>
    <w:p w14:paraId="1B9A4CB9" w14:textId="77777777" w:rsidR="00832E6D" w:rsidRPr="00140E21" w:rsidRDefault="00832E6D" w:rsidP="00832E6D">
      <w:pPr>
        <w:pStyle w:val="B1"/>
        <w:ind w:left="0" w:firstLine="0"/>
      </w:pPr>
    </w:p>
    <w:p w14:paraId="49F0F950" w14:textId="077E4228" w:rsidR="00E5312A" w:rsidRPr="00E219EA" w:rsidRDefault="004A52AB" w:rsidP="00E5312A">
      <w:pPr>
        <w:pStyle w:val="StartEndofChange"/>
        <w:rPr>
          <w:lang w:eastAsia="zh-CN"/>
        </w:rPr>
      </w:pPr>
      <w:r>
        <w:t>Third</w:t>
      </w:r>
      <w:r w:rsidR="00E5312A" w:rsidRPr="00E219EA">
        <w:t xml:space="preserve"> CHANGE</w:t>
      </w:r>
    </w:p>
    <w:p w14:paraId="703EB2E6" w14:textId="77777777" w:rsidR="00092592" w:rsidRPr="00140E21" w:rsidRDefault="00092592" w:rsidP="00092592">
      <w:pPr>
        <w:pStyle w:val="Heading5"/>
      </w:pPr>
      <w:bookmarkStart w:id="43" w:name="_CR5_2_5_4_2"/>
      <w:bookmarkStart w:id="44" w:name="_Toc20204482"/>
      <w:bookmarkStart w:id="45" w:name="_Toc27895181"/>
      <w:bookmarkStart w:id="46" w:name="_Toc36192278"/>
      <w:bookmarkStart w:id="47" w:name="_Toc45193391"/>
      <w:bookmarkStart w:id="48" w:name="_Toc47593023"/>
      <w:bookmarkStart w:id="49" w:name="_Toc51835110"/>
      <w:bookmarkStart w:id="50" w:name="_Toc170198086"/>
      <w:bookmarkStart w:id="51" w:name="_Toc20204490"/>
      <w:bookmarkStart w:id="52" w:name="_Toc27895189"/>
      <w:bookmarkStart w:id="53" w:name="_Toc36192286"/>
      <w:bookmarkStart w:id="54" w:name="_Toc45193399"/>
      <w:bookmarkStart w:id="55" w:name="_Toc47593031"/>
      <w:bookmarkStart w:id="56" w:name="_Toc51835118"/>
      <w:bookmarkStart w:id="57" w:name="_Toc170198094"/>
      <w:bookmarkEnd w:id="19"/>
      <w:bookmarkEnd w:id="20"/>
      <w:bookmarkEnd w:id="21"/>
      <w:bookmarkEnd w:id="22"/>
      <w:bookmarkEnd w:id="23"/>
      <w:bookmarkEnd w:id="24"/>
      <w:bookmarkEnd w:id="25"/>
      <w:bookmarkEnd w:id="43"/>
      <w:r w:rsidRPr="00140E21">
        <w:rPr>
          <w:lang w:eastAsia="zh-CN"/>
        </w:rPr>
        <w:t>5.2.5.3.2</w:t>
      </w:r>
      <w:r w:rsidRPr="00140E21">
        <w:rPr>
          <w:lang w:eastAsia="zh-CN"/>
        </w:rPr>
        <w:tab/>
        <w:t>Npcf_PolicyAuthorization_Create</w:t>
      </w:r>
      <w:r w:rsidRPr="00140E21">
        <w:t xml:space="preserve"> service operation</w:t>
      </w:r>
      <w:bookmarkEnd w:id="44"/>
      <w:bookmarkEnd w:id="45"/>
      <w:bookmarkEnd w:id="46"/>
      <w:bookmarkEnd w:id="47"/>
      <w:bookmarkEnd w:id="48"/>
      <w:bookmarkEnd w:id="49"/>
      <w:bookmarkEnd w:id="50"/>
    </w:p>
    <w:p w14:paraId="30622129" w14:textId="77777777" w:rsidR="00092592" w:rsidRPr="00140E21" w:rsidRDefault="00092592" w:rsidP="00092592">
      <w:pPr>
        <w:rPr>
          <w:lang w:eastAsia="zh-CN"/>
        </w:rPr>
      </w:pPr>
      <w:r w:rsidRPr="00140E21">
        <w:rPr>
          <w:b/>
        </w:rPr>
        <w:t>Service operation name:</w:t>
      </w:r>
      <w:r w:rsidRPr="00140E21">
        <w:t xml:space="preserve"> </w:t>
      </w:r>
      <w:r w:rsidRPr="00140E21">
        <w:rPr>
          <w:lang w:eastAsia="zh-CN"/>
        </w:rPr>
        <w:t>Npcf_PolicyAuthorization_Create</w:t>
      </w:r>
    </w:p>
    <w:p w14:paraId="3F9EE242" w14:textId="77777777" w:rsidR="00092592" w:rsidRPr="00140E21" w:rsidRDefault="00092592" w:rsidP="00092592">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4D5AD8F0" w14:textId="77777777" w:rsidR="00092592" w:rsidRPr="00140E21" w:rsidRDefault="00092592" w:rsidP="00092592">
      <w:r w:rsidRPr="00140E21">
        <w:rPr>
          <w:b/>
        </w:rPr>
        <w:t>Inputs, Required:</w:t>
      </w:r>
      <w:r w:rsidRPr="00140E21">
        <w:t xml:space="preserve"> UE (IP or MAC) address, </w:t>
      </w:r>
      <w:r w:rsidRPr="00140E21">
        <w:rPr>
          <w:lang w:eastAsia="zh-CN"/>
        </w:rPr>
        <w:t>identification of the application session context</w:t>
      </w:r>
      <w:r w:rsidRPr="00140E21">
        <w:t>.</w:t>
      </w:r>
    </w:p>
    <w:p w14:paraId="31415CA9" w14:textId="1D477316" w:rsidR="00092592" w:rsidRPr="00140E21" w:rsidRDefault="00092592" w:rsidP="00092592">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xml:space="preserve">, resource allocation outcome, AF Application Event Identifier, a list of DNAI(s) and corresponding routing profile ID(s) or N6 traffic routing information, </w:t>
      </w:r>
      <w:ins w:id="58" w:author="NOKIA-TC" w:date="2024-08-01T00:02:00Z" w16du:dateUtc="2024-07-31T23:02:00Z">
        <w:r>
          <w:t xml:space="preserve">FQDN(s) and/or IP range(s) that are allowed for local traffic offloading, </w:t>
        </w:r>
      </w:ins>
      <w:r w:rsidRPr="00140E21">
        <w:t>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w:t>
      </w:r>
      <w:r w:rsidRPr="00140E21">
        <w:lastRenderedPageBreak/>
        <w:t xml:space="preserve">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or 5.37.8.3 of TS 23.501 [2], Data Burst Handing Information as described in clause 6.3.1of TS 23.503 [20], Indication of ECN marking for L4S as described in clause 6.1.3.22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338C8155" w14:textId="77777777" w:rsidR="00092592" w:rsidRPr="00550F40" w:rsidRDefault="00092592" w:rsidP="00092592">
      <w:pPr>
        <w:pStyle w:val="NO"/>
      </w:pPr>
      <w:r>
        <w:t>NOTE 1:</w:t>
      </w:r>
      <w:r>
        <w:tab/>
        <w:t>When only one DNAI and corresponding routing profile ID(s) and the Indication for EAS Relocation are available, the presented DNAI is the target DNAI as defined in clause 6.3.7 of TS 23.548 [74].</w:t>
      </w:r>
    </w:p>
    <w:p w14:paraId="304A6DBA" w14:textId="77777777" w:rsidR="00092592" w:rsidRPr="00550F40" w:rsidRDefault="00092592" w:rsidP="00092592">
      <w:pPr>
        <w:pStyle w:val="NO"/>
      </w:pPr>
      <w:r>
        <w:t>NOTE 2:</w:t>
      </w:r>
      <w:r>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326035DD" w14:textId="77777777" w:rsidR="00092592" w:rsidRPr="00140E21" w:rsidRDefault="00092592" w:rsidP="00092592">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2FFF2917" w14:textId="77777777" w:rsidR="00092592" w:rsidRDefault="00092592" w:rsidP="00092592">
      <w:r w:rsidRPr="00140E21">
        <w:rPr>
          <w:b/>
        </w:rPr>
        <w:t>Outputs, Optional:</w:t>
      </w:r>
      <w:r w:rsidRPr="00140E21">
        <w:t xml:space="preserve"> The service information that can be accepted by the PCF.</w:t>
      </w:r>
    </w:p>
    <w:p w14:paraId="6378E88B" w14:textId="77777777" w:rsidR="00092592" w:rsidRPr="00140E21" w:rsidRDefault="00092592" w:rsidP="00092592">
      <w:pPr>
        <w:rPr>
          <w:i/>
        </w:rPr>
      </w:pPr>
    </w:p>
    <w:p w14:paraId="3FE67D1C" w14:textId="07449326" w:rsidR="00092592" w:rsidRPr="00E219EA" w:rsidRDefault="00092592" w:rsidP="00092592">
      <w:pPr>
        <w:pStyle w:val="StartEndofChange"/>
        <w:rPr>
          <w:lang w:eastAsia="zh-CN"/>
        </w:rPr>
      </w:pPr>
      <w:bookmarkStart w:id="59" w:name="_CR5_2_5_3_3"/>
      <w:bookmarkStart w:id="60" w:name="_Toc20204483"/>
      <w:bookmarkStart w:id="61" w:name="_Toc27895182"/>
      <w:bookmarkStart w:id="62" w:name="_Toc36192279"/>
      <w:bookmarkStart w:id="63" w:name="_Toc45193392"/>
      <w:bookmarkStart w:id="64" w:name="_Toc47593024"/>
      <w:bookmarkStart w:id="65" w:name="_Toc51835111"/>
      <w:bookmarkStart w:id="66" w:name="_Toc170198087"/>
      <w:bookmarkEnd w:id="59"/>
      <w:r>
        <w:t>Fourth</w:t>
      </w:r>
      <w:r w:rsidRPr="00E219EA">
        <w:t xml:space="preserve"> CHANGE</w:t>
      </w:r>
    </w:p>
    <w:p w14:paraId="6AD82DF8" w14:textId="4126B58C" w:rsidR="00092592" w:rsidRPr="00140E21" w:rsidRDefault="00092592" w:rsidP="00092592">
      <w:pPr>
        <w:pStyle w:val="Heading5"/>
        <w:rPr>
          <w:rFonts w:eastAsia="SimSun"/>
        </w:rPr>
      </w:pPr>
      <w:r w:rsidRPr="00140E21">
        <w:rPr>
          <w:rFonts w:eastAsia="SimSun"/>
        </w:rPr>
        <w:t>5.2.5.3.3</w:t>
      </w:r>
      <w:r w:rsidRPr="00140E21">
        <w:rPr>
          <w:rFonts w:eastAsia="SimSun"/>
        </w:rPr>
        <w:tab/>
        <w:t>Npcf_PolicyAuthorization_Update service operation</w:t>
      </w:r>
      <w:bookmarkEnd w:id="60"/>
      <w:bookmarkEnd w:id="61"/>
      <w:bookmarkEnd w:id="62"/>
      <w:bookmarkEnd w:id="63"/>
      <w:bookmarkEnd w:id="64"/>
      <w:bookmarkEnd w:id="65"/>
      <w:bookmarkEnd w:id="66"/>
    </w:p>
    <w:p w14:paraId="02688267" w14:textId="77777777" w:rsidR="00092592" w:rsidRPr="00140E21" w:rsidRDefault="00092592" w:rsidP="00092592">
      <w:pPr>
        <w:suppressAutoHyphens/>
        <w:rPr>
          <w:rFonts w:eastAsia="SimSun"/>
        </w:rPr>
      </w:pPr>
      <w:r w:rsidRPr="00140E21">
        <w:rPr>
          <w:rFonts w:eastAsia="SimSun"/>
          <w:b/>
        </w:rPr>
        <w:t>Service operation name:</w:t>
      </w:r>
      <w:r w:rsidRPr="00140E21">
        <w:rPr>
          <w:rFonts w:eastAsia="SimSun"/>
        </w:rPr>
        <w:t xml:space="preserve"> </w:t>
      </w:r>
      <w:r w:rsidRPr="00140E21">
        <w:rPr>
          <w:rFonts w:eastAsia="SimSun"/>
          <w:lang w:eastAsia="zh-CN"/>
        </w:rPr>
        <w:t>Npcf_PolicyAuthorization_</w:t>
      </w:r>
      <w:r w:rsidRPr="00140E21">
        <w:rPr>
          <w:rFonts w:eastAsia="SimSun"/>
        </w:rPr>
        <w:t>Update</w:t>
      </w:r>
    </w:p>
    <w:p w14:paraId="7E5F4DE8" w14:textId="77777777" w:rsidR="00092592" w:rsidRPr="00140E21" w:rsidRDefault="00092592" w:rsidP="00092592">
      <w:pPr>
        <w:suppressAutoHyphens/>
        <w:rPr>
          <w:rFonts w:eastAsia="SimSun"/>
        </w:rPr>
      </w:pPr>
      <w:r w:rsidRPr="00140E21">
        <w:rPr>
          <w:rFonts w:eastAsia="SimSun"/>
          <w:b/>
        </w:rPr>
        <w:t>Description:</w:t>
      </w:r>
      <w:r w:rsidRPr="00140E21">
        <w:rPr>
          <w:rFonts w:eastAsia="SimSun"/>
        </w:rPr>
        <w:t xml:space="preserve"> </w:t>
      </w:r>
      <w:r w:rsidRPr="00140E21">
        <w:rPr>
          <w:rFonts w:eastAsia="SimSun"/>
          <w:lang w:eastAsia="zh-CN"/>
        </w:rPr>
        <w:t>P</w:t>
      </w:r>
      <w:r w:rsidRPr="00140E21">
        <w:rPr>
          <w:rFonts w:eastAsia="SimSun"/>
        </w:rPr>
        <w:t>rovides</w:t>
      </w:r>
      <w:r w:rsidRPr="00140E21">
        <w:rPr>
          <w:rFonts w:eastAsia="SimSun"/>
          <w:lang w:eastAsia="zh-CN"/>
        </w:rPr>
        <w:t xml:space="preserve"> updated information to the PCF.</w:t>
      </w:r>
    </w:p>
    <w:p w14:paraId="293CA8BC" w14:textId="77777777" w:rsidR="00092592" w:rsidRPr="00140E21" w:rsidRDefault="00092592" w:rsidP="00092592">
      <w:pPr>
        <w:suppressAutoHyphens/>
        <w:rPr>
          <w:rFonts w:eastAsia="SimSun"/>
        </w:rPr>
      </w:pPr>
      <w:r w:rsidRPr="00140E21">
        <w:rPr>
          <w:rFonts w:eastAsia="SimSun"/>
          <w:b/>
        </w:rPr>
        <w:t>Inputs, Required:</w:t>
      </w:r>
      <w:r w:rsidRPr="00140E21">
        <w:rPr>
          <w:rFonts w:eastAsia="SimSun"/>
          <w:lang w:eastAsia="zh-CN"/>
        </w:rPr>
        <w:t xml:space="preserve"> </w:t>
      </w:r>
      <w:r w:rsidRPr="00140E21">
        <w:rPr>
          <w:lang w:eastAsia="zh-CN"/>
        </w:rPr>
        <w:t>Identification of the application session context</w:t>
      </w:r>
      <w:r w:rsidRPr="00140E21">
        <w:rPr>
          <w:rFonts w:eastAsia="SimSun"/>
        </w:rPr>
        <w:t>.</w:t>
      </w:r>
    </w:p>
    <w:p w14:paraId="1721EA9F" w14:textId="5916CB69" w:rsidR="00092592" w:rsidRPr="00140E21" w:rsidRDefault="00092592" w:rsidP="00092592">
      <w:pPr>
        <w:suppressAutoHyphens/>
        <w:rPr>
          <w:rFonts w:eastAsia="SimSun"/>
        </w:rPr>
      </w:pPr>
      <w:r w:rsidRPr="00140E21">
        <w:rPr>
          <w:rFonts w:eastAsia="SimSun"/>
          <w:b/>
        </w:rPr>
        <w:t>Inputs, Optional:</w:t>
      </w:r>
      <w:r w:rsidRPr="00140E21">
        <w:rPr>
          <w:rFonts w:eastAsia="SimSun"/>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 xml:space="preserve">dentifier, AF Communication Service Identifier, AF Record Identifier, Flow status, Priority indicator, resource allocation outcome, AF Application Event Identifier, a list of DNAI(s) and corresponding routing profile ID(s) or N6 traffic routing information, </w:t>
      </w:r>
      <w:ins w:id="67" w:author="NOKIA-TC" w:date="2024-08-01T00:03:00Z" w16du:dateUtc="2024-07-31T23:03:00Z">
        <w:r>
          <w:t xml:space="preserve">FQDN(s) and/or IP range(s) that are allowed for local traffic offloading, </w:t>
        </w:r>
      </w:ins>
      <w:r w:rsidRPr="00140E21">
        <w:t>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Periodicity as described clauses 6.1.3.22 </w:t>
      </w:r>
      <w:r>
        <w:lastRenderedPageBreak/>
        <w:t>and 6.3.1 of TS 23.503 [20], PDU Set QoS Parameters as described in clause 5.7.7 of TS 23.501 [2], Protocol Description as described in clause 5.37.5 or 5.37.8.3 of TS 23.501 [2], Data Burst Handing Information as described in clause 6.3.1of TS 23.503 [20], Notification Target Address for PMIC/UMIC UPF event, Correlation ID for PMIC/UMIC UPF event, updated information for Multi-modal Service Requirements as described in clause 6.1.3.27.3 of TS 23.503 [20]</w:t>
      </w:r>
      <w:r w:rsidRPr="00140E21">
        <w:rPr>
          <w:rFonts w:eastAsia="SimSun"/>
        </w:rPr>
        <w:t>.</w:t>
      </w:r>
    </w:p>
    <w:p w14:paraId="0B32A3B1" w14:textId="77777777" w:rsidR="00092592" w:rsidRPr="00550F40" w:rsidRDefault="00092592" w:rsidP="00092592">
      <w:pPr>
        <w:pStyle w:val="NO"/>
        <w:rPr>
          <w:rFonts w:eastAsia="SimSun"/>
        </w:rPr>
      </w:pPr>
      <w:r>
        <w:rPr>
          <w:rFonts w:eastAsia="SimSun"/>
        </w:rPr>
        <w:t>NOTE:</w:t>
      </w:r>
      <w:r>
        <w:rPr>
          <w:rFonts w:eastAsia="SimSun"/>
        </w:rPr>
        <w:tab/>
        <w:t>When only one DNAI and corresponding routing profile ID(s) and the Indication for EAS Relocation are available, the presented DNAI is the target DNAI as defined in clause 6.3.7 of TS 23.548 [74].</w:t>
      </w:r>
    </w:p>
    <w:p w14:paraId="30BE6D2E" w14:textId="77777777" w:rsidR="00092592" w:rsidRPr="00140E21" w:rsidRDefault="00092592" w:rsidP="00092592">
      <w:pPr>
        <w:suppressAutoHyphens/>
        <w:rPr>
          <w:rFonts w:eastAsia="SimSun"/>
        </w:rPr>
      </w:pPr>
      <w:r w:rsidRPr="00140E21">
        <w:rPr>
          <w:rFonts w:eastAsia="SimSun"/>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SimSun"/>
          <w:lang w:eastAsia="zh-CN"/>
        </w:rPr>
        <w:t>.</w:t>
      </w:r>
    </w:p>
    <w:p w14:paraId="146F5A2D" w14:textId="77777777" w:rsidR="00092592" w:rsidRPr="00140E21" w:rsidRDefault="00092592" w:rsidP="00092592">
      <w:pPr>
        <w:suppressAutoHyphens/>
        <w:rPr>
          <w:rFonts w:eastAsia="SimSun"/>
        </w:rPr>
      </w:pPr>
      <w:r w:rsidRPr="00140E21">
        <w:rPr>
          <w:rFonts w:eastAsia="SimSun"/>
          <w:b/>
        </w:rPr>
        <w:t>Outputs, Optional:</w:t>
      </w:r>
      <w:r w:rsidRPr="00140E21">
        <w:rPr>
          <w:rFonts w:eastAsia="SimSun"/>
        </w:rPr>
        <w:t xml:space="preserve"> The service information that can be accepted by the PCF.</w:t>
      </w:r>
    </w:p>
    <w:p w14:paraId="0EE3295F" w14:textId="77777777" w:rsidR="00092592" w:rsidRDefault="00092592" w:rsidP="00092592">
      <w:pPr>
        <w:suppressAutoHyphens/>
        <w:rPr>
          <w:lang w:eastAsia="zh-CN"/>
        </w:rPr>
      </w:pPr>
      <w:r w:rsidRPr="00140E21">
        <w:rPr>
          <w:rFonts w:eastAsia="SimSun"/>
          <w:lang w:eastAsia="zh-CN"/>
        </w:rPr>
        <w:t>P</w:t>
      </w:r>
      <w:r w:rsidRPr="00140E21">
        <w:rPr>
          <w:rFonts w:eastAsia="SimSun"/>
        </w:rPr>
        <w:t>rovides</w:t>
      </w:r>
      <w:r w:rsidRPr="00140E21">
        <w:rPr>
          <w:rFonts w:eastAsia="SimSun"/>
          <w:lang w:eastAsia="zh-CN"/>
        </w:rPr>
        <w:t xml:space="preserve"> updated application level information and communicates with </w:t>
      </w:r>
      <w:r w:rsidRPr="00140E21">
        <w:rPr>
          <w:rFonts w:eastAsia="SimSun"/>
        </w:rPr>
        <w:t xml:space="preserve">Npcf_SMPolicyControl service to </w:t>
      </w:r>
      <w:r w:rsidRPr="00140E21">
        <w:rPr>
          <w:rFonts w:eastAsia="SimSun"/>
          <w:lang w:eastAsia="zh-CN"/>
        </w:rPr>
        <w:t>determine and install</w:t>
      </w:r>
      <w:r w:rsidRPr="00140E21">
        <w:rPr>
          <w:rFonts w:eastAsia="SimSun"/>
        </w:rPr>
        <w:t xml:space="preserve"> the policy</w:t>
      </w:r>
      <w:r w:rsidRPr="00140E21">
        <w:rPr>
          <w:rFonts w:eastAsia="SimSun"/>
          <w:lang w:eastAsia="zh-CN"/>
        </w:rPr>
        <w:t xml:space="preserve"> according to the information provided by the NF Consumer. </w:t>
      </w:r>
      <w:r w:rsidRPr="00140E21">
        <w:rPr>
          <w:lang w:eastAsia="zh-CN"/>
        </w:rPr>
        <w:t>Updates an application context in the PCF.</w:t>
      </w:r>
    </w:p>
    <w:p w14:paraId="6B93D095" w14:textId="77777777" w:rsidR="00092592" w:rsidRPr="00140E21" w:rsidRDefault="00092592" w:rsidP="00092592">
      <w:pPr>
        <w:suppressAutoHyphens/>
        <w:rPr>
          <w:rFonts w:eastAsia="SimSun"/>
        </w:rPr>
      </w:pPr>
    </w:p>
    <w:p w14:paraId="2F70450C" w14:textId="2ED590BA" w:rsidR="00092592" w:rsidRPr="00E219EA" w:rsidRDefault="00092592" w:rsidP="00092592">
      <w:pPr>
        <w:pStyle w:val="StartEndofChange"/>
        <w:rPr>
          <w:lang w:eastAsia="zh-CN"/>
        </w:rPr>
      </w:pPr>
      <w:r>
        <w:t>Fifth</w:t>
      </w:r>
      <w:r w:rsidRPr="00E219EA">
        <w:t xml:space="preserve"> CHANGE</w:t>
      </w:r>
    </w:p>
    <w:p w14:paraId="33A39BCA" w14:textId="261AA834" w:rsidR="006522A1" w:rsidRPr="00140E21" w:rsidRDefault="006522A1" w:rsidP="006522A1">
      <w:pPr>
        <w:pStyle w:val="Heading5"/>
      </w:pPr>
      <w:r w:rsidRPr="00140E21">
        <w:rPr>
          <w:lang w:eastAsia="zh-CN"/>
        </w:rPr>
        <w:t>5.2.5.4.2</w:t>
      </w:r>
      <w:r w:rsidRPr="00140E21">
        <w:rPr>
          <w:lang w:eastAsia="zh-CN"/>
        </w:rPr>
        <w:tab/>
        <w:t>Npcf_SMPolicyControl_Create service operation</w:t>
      </w:r>
      <w:bookmarkEnd w:id="51"/>
      <w:bookmarkEnd w:id="52"/>
      <w:bookmarkEnd w:id="53"/>
      <w:bookmarkEnd w:id="54"/>
      <w:bookmarkEnd w:id="55"/>
      <w:bookmarkEnd w:id="56"/>
      <w:bookmarkEnd w:id="57"/>
    </w:p>
    <w:p w14:paraId="269C5FEA" w14:textId="77777777" w:rsidR="006522A1" w:rsidRPr="00140E21" w:rsidRDefault="006522A1" w:rsidP="006522A1">
      <w:pPr>
        <w:rPr>
          <w:lang w:eastAsia="zh-CN"/>
        </w:rPr>
      </w:pPr>
      <w:r w:rsidRPr="00140E21">
        <w:rPr>
          <w:b/>
          <w:lang w:eastAsia="zh-CN"/>
        </w:rPr>
        <w:t>Service operation name:</w:t>
      </w:r>
      <w:r w:rsidRPr="00140E21">
        <w:rPr>
          <w:lang w:eastAsia="zh-CN"/>
        </w:rPr>
        <w:t xml:space="preserve"> Npcf_SMPolicyControl_Create.</w:t>
      </w:r>
    </w:p>
    <w:p w14:paraId="58184B14" w14:textId="77777777" w:rsidR="006522A1" w:rsidRPr="00140E21" w:rsidRDefault="006522A1" w:rsidP="006522A1">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37052B83" w14:textId="77777777" w:rsidR="006522A1" w:rsidRPr="00140E21" w:rsidRDefault="006522A1" w:rsidP="006522A1">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85366F6" w14:textId="6A25FF70" w:rsidR="00A353DA" w:rsidRPr="00140E21" w:rsidRDefault="006522A1" w:rsidP="005F7858">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 URSP delivery in EPS support indication</w:t>
      </w:r>
      <w:ins w:id="68" w:author="NOKIA-TC" w:date="2024-07-31T23:15:00Z" w16du:dateUtc="2024-07-31T22:15:00Z">
        <w:r w:rsidR="004A52AB">
          <w:rPr>
            <w:lang w:eastAsia="zh-CN"/>
          </w:rPr>
          <w:t xml:space="preserve">, </w:t>
        </w:r>
      </w:ins>
      <w:ins w:id="69" w:author="NOKIA-TC" w:date="2024-08-21T18:51:00Z" w16du:dateUtc="2024-08-21T16:51:00Z">
        <w:r w:rsidR="00A353DA">
          <w:rPr>
            <w:lang w:eastAsia="zh-CN"/>
          </w:rPr>
          <w:t>Local Offloading Policy indication</w:t>
        </w:r>
      </w:ins>
      <w:r>
        <w:rPr>
          <w:lang w:eastAsia="zh-CN"/>
        </w:rPr>
        <w:t>.</w:t>
      </w:r>
    </w:p>
    <w:p w14:paraId="60028AC1" w14:textId="77777777" w:rsidR="006522A1" w:rsidRPr="00140E21" w:rsidRDefault="006522A1" w:rsidP="006522A1">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5C91F0A4" w14:textId="77777777" w:rsidR="006522A1" w:rsidRDefault="006522A1" w:rsidP="006522A1">
      <w:pPr>
        <w:pStyle w:val="NO"/>
        <w:rPr>
          <w:ins w:id="70" w:author="NOKIA-TC" w:date="2024-08-06T12:38:00Z" w16du:dateUtc="2024-08-06T11:38:00Z"/>
        </w:rPr>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6F281603" w14:textId="0BB6FE87" w:rsidR="00F34C1D" w:rsidRDefault="00F34C1D" w:rsidP="006522A1">
      <w:pPr>
        <w:pStyle w:val="NO"/>
        <w:rPr>
          <w:ins w:id="71" w:author="NOKIA-TC" w:date="2024-08-21T18:57:00Z" w16du:dateUtc="2024-08-21T16:57:00Z"/>
        </w:rPr>
      </w:pPr>
      <w:ins w:id="72" w:author="NOKIA-TC" w:date="2024-08-06T12:38:00Z" w16du:dateUtc="2024-08-06T11:38:00Z">
        <w:r>
          <w:t xml:space="preserve">NOTE 3:  </w:t>
        </w:r>
      </w:ins>
      <w:ins w:id="73" w:author="NOKIA-TC" w:date="2024-08-23T01:35:00Z" w16du:dateUtc="2024-08-22T23:35:00Z">
        <w:r w:rsidR="003820CA">
          <w:t xml:space="preserve">When Local Offloading Management is allowed, </w:t>
        </w:r>
      </w:ins>
      <w:ins w:id="74" w:author="NOKIA-TC" w:date="2024-08-06T12:38:00Z" w16du:dateUtc="2024-08-06T11:38:00Z">
        <w:r>
          <w:t xml:space="preserve">SMF provides </w:t>
        </w:r>
      </w:ins>
      <w:ins w:id="75" w:author="NOKIA-TC" w:date="2024-08-23T01:26:00Z" w16du:dateUtc="2024-08-22T23:26:00Z">
        <w:r w:rsidR="00970E7E">
          <w:t>L</w:t>
        </w:r>
      </w:ins>
      <w:ins w:id="76" w:author="NOKIA-TC" w:date="2024-08-21T18:56:00Z" w16du:dateUtc="2024-08-21T16:56:00Z">
        <w:r w:rsidR="00A353DA">
          <w:t xml:space="preserve">ocal </w:t>
        </w:r>
      </w:ins>
      <w:ins w:id="77" w:author="NOKIA-TC" w:date="2024-08-23T01:26:00Z" w16du:dateUtc="2024-08-22T23:26:00Z">
        <w:r w:rsidR="00970E7E">
          <w:t>O</w:t>
        </w:r>
      </w:ins>
      <w:ins w:id="78" w:author="NOKIA-TC" w:date="2024-08-21T18:56:00Z" w16du:dateUtc="2024-08-21T16:56:00Z">
        <w:r w:rsidR="00A353DA">
          <w:t xml:space="preserve">ffloading </w:t>
        </w:r>
      </w:ins>
      <w:ins w:id="79" w:author="NOKIA-TC" w:date="2024-08-23T01:26:00Z" w16du:dateUtc="2024-08-22T23:26:00Z">
        <w:r w:rsidR="00970E7E">
          <w:t>P</w:t>
        </w:r>
      </w:ins>
      <w:ins w:id="80" w:author="NOKIA-TC" w:date="2024-08-21T18:56:00Z" w16du:dateUtc="2024-08-21T16:56:00Z">
        <w:r w:rsidR="00A353DA">
          <w:t>olicy indication</w:t>
        </w:r>
      </w:ins>
      <w:ins w:id="81" w:author="NOKIA-TC" w:date="2024-08-06T12:38:00Z" w16du:dateUtc="2024-08-06T11:38:00Z">
        <w:r>
          <w:t xml:space="preserve"> to PCF</w:t>
        </w:r>
      </w:ins>
      <w:ins w:id="82" w:author="NOKIA-TC" w:date="2024-08-06T12:39:00Z" w16du:dateUtc="2024-08-06T11:39:00Z">
        <w:r>
          <w:t>.</w:t>
        </w:r>
      </w:ins>
    </w:p>
    <w:p w14:paraId="015721BA" w14:textId="2B012C15" w:rsidR="00A353DA" w:rsidRPr="00140E21" w:rsidRDefault="00A353DA" w:rsidP="00A353DA">
      <w:pPr>
        <w:pStyle w:val="EditorsNote"/>
        <w:rPr>
          <w:lang w:eastAsia="zh-CN"/>
        </w:rPr>
      </w:pPr>
      <w:ins w:id="83" w:author="NOKIA-TC" w:date="2024-08-21T18:57:00Z" w16du:dateUtc="2024-08-21T16:57:00Z">
        <w:r>
          <w:rPr>
            <w:lang w:eastAsia="zh-CN"/>
          </w:rPr>
          <w:t>Editor’s Note:</w:t>
        </w:r>
      </w:ins>
      <w:ins w:id="84" w:author="NOKIA-TC" w:date="2024-08-23T01:46:00Z" w16du:dateUtc="2024-08-22T23:46:00Z">
        <w:r w:rsidR="001B72AF">
          <w:rPr>
            <w:lang w:eastAsia="zh-CN"/>
          </w:rPr>
          <w:tab/>
        </w:r>
      </w:ins>
      <w:ins w:id="85" w:author="NOKIA-TC" w:date="2024-08-21T18:57:00Z" w16du:dateUtc="2024-08-21T16:57:00Z">
        <w:r>
          <w:rPr>
            <w:lang w:eastAsia="zh-CN"/>
          </w:rPr>
          <w:t xml:space="preserve">It is FFS to further define </w:t>
        </w:r>
      </w:ins>
      <w:ins w:id="86" w:author="NOKIA-TC" w:date="2024-08-23T01:27:00Z" w16du:dateUtc="2024-08-22T23:27:00Z">
        <w:r w:rsidR="00970E7E">
          <w:rPr>
            <w:lang w:eastAsia="zh-CN"/>
          </w:rPr>
          <w:t>L</w:t>
        </w:r>
      </w:ins>
      <w:ins w:id="87" w:author="NOKIA-TC" w:date="2024-08-21T18:57:00Z" w16du:dateUtc="2024-08-21T16:57:00Z">
        <w:r>
          <w:rPr>
            <w:lang w:eastAsia="zh-CN"/>
          </w:rPr>
          <w:t xml:space="preserve">ocal </w:t>
        </w:r>
      </w:ins>
      <w:ins w:id="88" w:author="NOKIA-TC" w:date="2024-08-23T01:27:00Z" w16du:dateUtc="2024-08-22T23:27:00Z">
        <w:r w:rsidR="00970E7E">
          <w:rPr>
            <w:lang w:eastAsia="zh-CN"/>
          </w:rPr>
          <w:t>O</w:t>
        </w:r>
      </w:ins>
      <w:ins w:id="89" w:author="NOKIA-TC" w:date="2024-08-21T18:57:00Z" w16du:dateUtc="2024-08-21T16:57:00Z">
        <w:r>
          <w:rPr>
            <w:lang w:eastAsia="zh-CN"/>
          </w:rPr>
          <w:t xml:space="preserve">ffloading </w:t>
        </w:r>
      </w:ins>
      <w:ins w:id="90" w:author="NOKIA-TC" w:date="2024-08-23T01:27:00Z" w16du:dateUtc="2024-08-22T23:27:00Z">
        <w:r w:rsidR="00970E7E">
          <w:rPr>
            <w:lang w:eastAsia="zh-CN"/>
          </w:rPr>
          <w:t>P</w:t>
        </w:r>
      </w:ins>
      <w:ins w:id="91" w:author="NOKIA-TC" w:date="2024-08-21T18:57:00Z" w16du:dateUtc="2024-08-21T16:57:00Z">
        <w:r>
          <w:rPr>
            <w:lang w:eastAsia="zh-CN"/>
          </w:rPr>
          <w:t>olicy indication granularity.</w:t>
        </w:r>
      </w:ins>
    </w:p>
    <w:p w14:paraId="65C9BE4F" w14:textId="77777777" w:rsidR="006522A1" w:rsidRPr="00140E21" w:rsidRDefault="006522A1" w:rsidP="006522A1">
      <w:r w:rsidRPr="00140E21">
        <w:t xml:space="preserve">W-5GAN specific PDU </w:t>
      </w:r>
      <w:r>
        <w:t>S</w:t>
      </w:r>
      <w:r w:rsidRPr="00140E21">
        <w:t>ession information provided by the SMF is specified in TS</w:t>
      </w:r>
      <w:r>
        <w:t> </w:t>
      </w:r>
      <w:r w:rsidRPr="00140E21">
        <w:t>23.316</w:t>
      </w:r>
      <w:r>
        <w:t> </w:t>
      </w:r>
      <w:r w:rsidRPr="00140E21">
        <w:t>[53].</w:t>
      </w:r>
    </w:p>
    <w:p w14:paraId="0796CAC6" w14:textId="77777777" w:rsidR="006522A1" w:rsidRPr="00140E21" w:rsidRDefault="006522A1" w:rsidP="006522A1">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EEDBAE3" w14:textId="77777777" w:rsidR="006522A1" w:rsidRPr="00140E21" w:rsidRDefault="006522A1" w:rsidP="006522A1">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41276FB4" w14:textId="77777777" w:rsidR="006522A1" w:rsidRDefault="006522A1" w:rsidP="006522A1">
      <w:pPr>
        <w:rPr>
          <w:lang w:eastAsia="zh-CN"/>
        </w:rPr>
      </w:pPr>
      <w:r>
        <w:rPr>
          <w:lang w:eastAsia="zh-CN"/>
        </w:rPr>
        <w:lastRenderedPageBreak/>
        <w:t>See clause 5.8.2.2 of TS 23.501 [2] for allocation of IPv4 address and IPv6 prefix. The IPv6 prefix length is /64, or is shorter than /64 when Prefix Delegation applies.</w:t>
      </w:r>
    </w:p>
    <w:p w14:paraId="20F5330B" w14:textId="77777777" w:rsidR="006522A1" w:rsidRPr="00140E21" w:rsidRDefault="006522A1" w:rsidP="006522A1">
      <w:pPr>
        <w:rPr>
          <w:lang w:eastAsia="zh-CN"/>
        </w:rPr>
      </w:pPr>
      <w:r w:rsidRPr="00140E21">
        <w:rPr>
          <w:lang w:eastAsia="zh-CN"/>
        </w:rPr>
        <w:t>See clause 4.16.4 for the detail usage of this service operation.</w:t>
      </w:r>
    </w:p>
    <w:p w14:paraId="79B400FD" w14:textId="77777777" w:rsidR="006522A1" w:rsidRDefault="006522A1" w:rsidP="006522A1">
      <w:pPr>
        <w:rPr>
          <w:lang w:eastAsia="zh-CN"/>
        </w:rPr>
      </w:pPr>
      <w:bookmarkStart w:id="92" w:name="_Toc20204491"/>
      <w:r>
        <w:rPr>
          <w:lang w:eastAsia="zh-CN"/>
        </w:rPr>
        <w:t>See clauses 4.22.2.1 and 4.22.3 for detailed usage of this service operation for ATSSS.</w:t>
      </w:r>
    </w:p>
    <w:p w14:paraId="6DBB895E" w14:textId="77777777" w:rsidR="00092592" w:rsidRDefault="00092592" w:rsidP="006522A1">
      <w:pPr>
        <w:rPr>
          <w:lang w:eastAsia="zh-CN"/>
        </w:rPr>
      </w:pPr>
    </w:p>
    <w:p w14:paraId="369DD998" w14:textId="5B3D5956" w:rsidR="007E47D7" w:rsidRPr="00E219EA" w:rsidRDefault="007E47D7" w:rsidP="00AF66B6">
      <w:pPr>
        <w:pStyle w:val="StartEndofChange"/>
        <w:rPr>
          <w:lang w:eastAsia="zh-CN"/>
        </w:rPr>
      </w:pPr>
      <w:bookmarkStart w:id="93" w:name="_CR5_2_5_4_4"/>
      <w:bookmarkEnd w:id="92"/>
      <w:bookmarkEnd w:id="93"/>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07A53" w14:textId="77777777" w:rsidR="00DA3870" w:rsidRDefault="00DA3870">
      <w:r>
        <w:separator/>
      </w:r>
    </w:p>
  </w:endnote>
  <w:endnote w:type="continuationSeparator" w:id="0">
    <w:p w14:paraId="24DF7EB6" w14:textId="77777777" w:rsidR="00DA3870" w:rsidRDefault="00DA3870">
      <w:r>
        <w:continuationSeparator/>
      </w:r>
    </w:p>
  </w:endnote>
  <w:endnote w:type="continuationNotice" w:id="1">
    <w:p w14:paraId="61F5E426" w14:textId="77777777" w:rsidR="00DA3870" w:rsidRDefault="00DA38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6FE64D" w14:textId="77777777" w:rsidR="00DA3870" w:rsidRDefault="00DA3870">
      <w:r>
        <w:separator/>
      </w:r>
    </w:p>
  </w:footnote>
  <w:footnote w:type="continuationSeparator" w:id="0">
    <w:p w14:paraId="6FE71651" w14:textId="77777777" w:rsidR="00DA3870" w:rsidRDefault="00DA3870">
      <w:r>
        <w:continuationSeparator/>
      </w:r>
    </w:p>
  </w:footnote>
  <w:footnote w:type="continuationNotice" w:id="1">
    <w:p w14:paraId="1012D012" w14:textId="77777777" w:rsidR="00DA3870" w:rsidRDefault="00DA38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313224094">
    <w:abstractNumId w:val="4"/>
  </w:num>
  <w:num w:numId="2" w16cid:durableId="1078210567">
    <w:abstractNumId w:val="3"/>
  </w:num>
  <w:num w:numId="3" w16cid:durableId="75590966">
    <w:abstractNumId w:val="2"/>
  </w:num>
  <w:num w:numId="4" w16cid:durableId="370224231">
    <w:abstractNumId w:val="1"/>
  </w:num>
  <w:num w:numId="5" w16cid:durableId="17639094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
    <w15:presenceInfo w15:providerId="None" w15:userId="NOKIA-TC"/>
  </w15:person>
  <w15:person w15:author="Nokia-TC-2">
    <w15:presenceInfo w15:providerId="None" w15:userId="Nokia-T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7138"/>
    <w:rsid w:val="000219FF"/>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59AB"/>
    <w:rsid w:val="000573C5"/>
    <w:rsid w:val="00062E22"/>
    <w:rsid w:val="0006563F"/>
    <w:rsid w:val="00066C24"/>
    <w:rsid w:val="00072BD9"/>
    <w:rsid w:val="0007315B"/>
    <w:rsid w:val="000755D4"/>
    <w:rsid w:val="000755DA"/>
    <w:rsid w:val="00076967"/>
    <w:rsid w:val="000777C4"/>
    <w:rsid w:val="0008351F"/>
    <w:rsid w:val="0008407E"/>
    <w:rsid w:val="00084352"/>
    <w:rsid w:val="0008518B"/>
    <w:rsid w:val="00085342"/>
    <w:rsid w:val="00085A24"/>
    <w:rsid w:val="00086A08"/>
    <w:rsid w:val="0009090F"/>
    <w:rsid w:val="00090DE4"/>
    <w:rsid w:val="00092564"/>
    <w:rsid w:val="00092592"/>
    <w:rsid w:val="00093B09"/>
    <w:rsid w:val="00093B63"/>
    <w:rsid w:val="00093FBA"/>
    <w:rsid w:val="00094637"/>
    <w:rsid w:val="0009463D"/>
    <w:rsid w:val="0009628A"/>
    <w:rsid w:val="00097492"/>
    <w:rsid w:val="000A0F74"/>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220"/>
    <w:rsid w:val="00143B9E"/>
    <w:rsid w:val="00143D79"/>
    <w:rsid w:val="00143F20"/>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80357"/>
    <w:rsid w:val="00181200"/>
    <w:rsid w:val="0018221B"/>
    <w:rsid w:val="00184A94"/>
    <w:rsid w:val="0018524C"/>
    <w:rsid w:val="00185B8F"/>
    <w:rsid w:val="0018695F"/>
    <w:rsid w:val="0018775C"/>
    <w:rsid w:val="00191992"/>
    <w:rsid w:val="00192C46"/>
    <w:rsid w:val="00194C2C"/>
    <w:rsid w:val="00195763"/>
    <w:rsid w:val="00196801"/>
    <w:rsid w:val="001A08B3"/>
    <w:rsid w:val="001A0D34"/>
    <w:rsid w:val="001A0F09"/>
    <w:rsid w:val="001A1172"/>
    <w:rsid w:val="001A1BB9"/>
    <w:rsid w:val="001A654F"/>
    <w:rsid w:val="001A7B60"/>
    <w:rsid w:val="001B0783"/>
    <w:rsid w:val="001B0BC2"/>
    <w:rsid w:val="001B1DA4"/>
    <w:rsid w:val="001B52F0"/>
    <w:rsid w:val="001B72AF"/>
    <w:rsid w:val="001B7A65"/>
    <w:rsid w:val="001C0E72"/>
    <w:rsid w:val="001C13E8"/>
    <w:rsid w:val="001C174E"/>
    <w:rsid w:val="001C1DFC"/>
    <w:rsid w:val="001C445E"/>
    <w:rsid w:val="001C4896"/>
    <w:rsid w:val="001C5293"/>
    <w:rsid w:val="001C52BA"/>
    <w:rsid w:val="001C5410"/>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4E4C"/>
    <w:rsid w:val="001F7B8A"/>
    <w:rsid w:val="001F7BEB"/>
    <w:rsid w:val="00200646"/>
    <w:rsid w:val="00200B62"/>
    <w:rsid w:val="00201118"/>
    <w:rsid w:val="00201A3A"/>
    <w:rsid w:val="002030DE"/>
    <w:rsid w:val="002033FE"/>
    <w:rsid w:val="00203933"/>
    <w:rsid w:val="00203C82"/>
    <w:rsid w:val="00204083"/>
    <w:rsid w:val="002042FB"/>
    <w:rsid w:val="00206308"/>
    <w:rsid w:val="002064C2"/>
    <w:rsid w:val="00206BB4"/>
    <w:rsid w:val="002078A7"/>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439E"/>
    <w:rsid w:val="0026004D"/>
    <w:rsid w:val="00262A14"/>
    <w:rsid w:val="002638D9"/>
    <w:rsid w:val="00263DFC"/>
    <w:rsid w:val="002640DD"/>
    <w:rsid w:val="00265943"/>
    <w:rsid w:val="00270D15"/>
    <w:rsid w:val="00270F83"/>
    <w:rsid w:val="00272507"/>
    <w:rsid w:val="00273E01"/>
    <w:rsid w:val="00274BC9"/>
    <w:rsid w:val="00275D12"/>
    <w:rsid w:val="002762C4"/>
    <w:rsid w:val="00276709"/>
    <w:rsid w:val="00277013"/>
    <w:rsid w:val="00281617"/>
    <w:rsid w:val="00282D17"/>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D6C33"/>
    <w:rsid w:val="002E1FCE"/>
    <w:rsid w:val="002E37D0"/>
    <w:rsid w:val="002E472E"/>
    <w:rsid w:val="002E5DAB"/>
    <w:rsid w:val="002E65F5"/>
    <w:rsid w:val="002F0DBF"/>
    <w:rsid w:val="002F10A5"/>
    <w:rsid w:val="002F29C1"/>
    <w:rsid w:val="002F67DF"/>
    <w:rsid w:val="00300B56"/>
    <w:rsid w:val="003041F4"/>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B97"/>
    <w:rsid w:val="0032425A"/>
    <w:rsid w:val="00324C45"/>
    <w:rsid w:val="00324CD4"/>
    <w:rsid w:val="00325E5B"/>
    <w:rsid w:val="0032639B"/>
    <w:rsid w:val="0032662A"/>
    <w:rsid w:val="00326FFE"/>
    <w:rsid w:val="00327163"/>
    <w:rsid w:val="0033200A"/>
    <w:rsid w:val="003331A7"/>
    <w:rsid w:val="0033481A"/>
    <w:rsid w:val="00335076"/>
    <w:rsid w:val="00335E7B"/>
    <w:rsid w:val="00340576"/>
    <w:rsid w:val="003414EA"/>
    <w:rsid w:val="0034367A"/>
    <w:rsid w:val="003443FC"/>
    <w:rsid w:val="00344CA4"/>
    <w:rsid w:val="00345288"/>
    <w:rsid w:val="00347EB7"/>
    <w:rsid w:val="003512E1"/>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F46"/>
    <w:rsid w:val="00374265"/>
    <w:rsid w:val="00374DD4"/>
    <w:rsid w:val="003760AA"/>
    <w:rsid w:val="003809F4"/>
    <w:rsid w:val="003813C8"/>
    <w:rsid w:val="003820CA"/>
    <w:rsid w:val="003855F1"/>
    <w:rsid w:val="00386D16"/>
    <w:rsid w:val="0038740E"/>
    <w:rsid w:val="00390639"/>
    <w:rsid w:val="00390926"/>
    <w:rsid w:val="00391C06"/>
    <w:rsid w:val="00392A9F"/>
    <w:rsid w:val="00392D20"/>
    <w:rsid w:val="00392E69"/>
    <w:rsid w:val="00393582"/>
    <w:rsid w:val="00394370"/>
    <w:rsid w:val="003A5CF1"/>
    <w:rsid w:val="003A6231"/>
    <w:rsid w:val="003B11DC"/>
    <w:rsid w:val="003B1255"/>
    <w:rsid w:val="003B1B28"/>
    <w:rsid w:val="003B4A27"/>
    <w:rsid w:val="003B4FAA"/>
    <w:rsid w:val="003B52BB"/>
    <w:rsid w:val="003B68C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6030"/>
    <w:rsid w:val="003F60CF"/>
    <w:rsid w:val="003F78D3"/>
    <w:rsid w:val="003F7DC8"/>
    <w:rsid w:val="00400E37"/>
    <w:rsid w:val="004011E5"/>
    <w:rsid w:val="00402FA1"/>
    <w:rsid w:val="00403091"/>
    <w:rsid w:val="00403630"/>
    <w:rsid w:val="00404489"/>
    <w:rsid w:val="00405B80"/>
    <w:rsid w:val="00405C5E"/>
    <w:rsid w:val="00405C9B"/>
    <w:rsid w:val="004060F1"/>
    <w:rsid w:val="00410371"/>
    <w:rsid w:val="00410653"/>
    <w:rsid w:val="00410D15"/>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3A13"/>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E41"/>
    <w:rsid w:val="004738C0"/>
    <w:rsid w:val="0047438D"/>
    <w:rsid w:val="004743E3"/>
    <w:rsid w:val="004757F5"/>
    <w:rsid w:val="004807F7"/>
    <w:rsid w:val="00480ACE"/>
    <w:rsid w:val="004817B5"/>
    <w:rsid w:val="00482CBB"/>
    <w:rsid w:val="00483611"/>
    <w:rsid w:val="00483AB3"/>
    <w:rsid w:val="004844E0"/>
    <w:rsid w:val="004858A9"/>
    <w:rsid w:val="00485DBC"/>
    <w:rsid w:val="004866D2"/>
    <w:rsid w:val="00486BE0"/>
    <w:rsid w:val="00487902"/>
    <w:rsid w:val="004879BF"/>
    <w:rsid w:val="004900AE"/>
    <w:rsid w:val="00492AE7"/>
    <w:rsid w:val="00493181"/>
    <w:rsid w:val="0049446B"/>
    <w:rsid w:val="00495C17"/>
    <w:rsid w:val="0049610C"/>
    <w:rsid w:val="0049767D"/>
    <w:rsid w:val="004A52AB"/>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CFD"/>
    <w:rsid w:val="004D21BF"/>
    <w:rsid w:val="004D273F"/>
    <w:rsid w:val="004D6D2F"/>
    <w:rsid w:val="004D6D5A"/>
    <w:rsid w:val="004D7AC5"/>
    <w:rsid w:val="004E03B5"/>
    <w:rsid w:val="004E096A"/>
    <w:rsid w:val="004E1C2C"/>
    <w:rsid w:val="004E1D19"/>
    <w:rsid w:val="004E3B34"/>
    <w:rsid w:val="004F2210"/>
    <w:rsid w:val="004F3147"/>
    <w:rsid w:val="004F4CC9"/>
    <w:rsid w:val="004F4D3A"/>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94B"/>
    <w:rsid w:val="00547111"/>
    <w:rsid w:val="00547BBC"/>
    <w:rsid w:val="00550F57"/>
    <w:rsid w:val="00553449"/>
    <w:rsid w:val="00555EF0"/>
    <w:rsid w:val="005607A7"/>
    <w:rsid w:val="00560C9E"/>
    <w:rsid w:val="0056157F"/>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165B"/>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90B"/>
    <w:rsid w:val="005F1EEF"/>
    <w:rsid w:val="005F23C9"/>
    <w:rsid w:val="005F352A"/>
    <w:rsid w:val="005F58A8"/>
    <w:rsid w:val="005F71D5"/>
    <w:rsid w:val="005F7858"/>
    <w:rsid w:val="00601235"/>
    <w:rsid w:val="0060499F"/>
    <w:rsid w:val="00605021"/>
    <w:rsid w:val="00605751"/>
    <w:rsid w:val="006063E3"/>
    <w:rsid w:val="006073AE"/>
    <w:rsid w:val="0060766A"/>
    <w:rsid w:val="0061023F"/>
    <w:rsid w:val="00610AEB"/>
    <w:rsid w:val="00610D72"/>
    <w:rsid w:val="00611399"/>
    <w:rsid w:val="00611E4A"/>
    <w:rsid w:val="00612C69"/>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2A1"/>
    <w:rsid w:val="006532F1"/>
    <w:rsid w:val="00653C11"/>
    <w:rsid w:val="00653DE4"/>
    <w:rsid w:val="006545A4"/>
    <w:rsid w:val="006548A8"/>
    <w:rsid w:val="00655DD3"/>
    <w:rsid w:val="00657A11"/>
    <w:rsid w:val="0066163B"/>
    <w:rsid w:val="00662A00"/>
    <w:rsid w:val="00662E7D"/>
    <w:rsid w:val="00665C47"/>
    <w:rsid w:val="00666BE5"/>
    <w:rsid w:val="00666C5B"/>
    <w:rsid w:val="00670612"/>
    <w:rsid w:val="006714BD"/>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21FB"/>
    <w:rsid w:val="006E34EB"/>
    <w:rsid w:val="006E5097"/>
    <w:rsid w:val="006E5AA5"/>
    <w:rsid w:val="006E5E39"/>
    <w:rsid w:val="006E75FE"/>
    <w:rsid w:val="006F0CC2"/>
    <w:rsid w:val="006F169B"/>
    <w:rsid w:val="006F589B"/>
    <w:rsid w:val="006F6D06"/>
    <w:rsid w:val="006F7C5A"/>
    <w:rsid w:val="00702646"/>
    <w:rsid w:val="00703D85"/>
    <w:rsid w:val="007043CB"/>
    <w:rsid w:val="00704BFF"/>
    <w:rsid w:val="00704DA8"/>
    <w:rsid w:val="00705776"/>
    <w:rsid w:val="00707ABB"/>
    <w:rsid w:val="00711479"/>
    <w:rsid w:val="0071162C"/>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3105D"/>
    <w:rsid w:val="0073280E"/>
    <w:rsid w:val="00735CA8"/>
    <w:rsid w:val="007442D0"/>
    <w:rsid w:val="0074506F"/>
    <w:rsid w:val="007469D2"/>
    <w:rsid w:val="00747203"/>
    <w:rsid w:val="007506A6"/>
    <w:rsid w:val="00750D13"/>
    <w:rsid w:val="00755703"/>
    <w:rsid w:val="00757D30"/>
    <w:rsid w:val="007626BD"/>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C70"/>
    <w:rsid w:val="00782156"/>
    <w:rsid w:val="0078234C"/>
    <w:rsid w:val="00783B8A"/>
    <w:rsid w:val="0078549C"/>
    <w:rsid w:val="00786CC4"/>
    <w:rsid w:val="00787BC9"/>
    <w:rsid w:val="0079058F"/>
    <w:rsid w:val="00790D1C"/>
    <w:rsid w:val="00791E13"/>
    <w:rsid w:val="0079220D"/>
    <w:rsid w:val="007922A8"/>
    <w:rsid w:val="00792342"/>
    <w:rsid w:val="00792E04"/>
    <w:rsid w:val="00795211"/>
    <w:rsid w:val="00796239"/>
    <w:rsid w:val="00796F3F"/>
    <w:rsid w:val="007974C4"/>
    <w:rsid w:val="007977A8"/>
    <w:rsid w:val="007979E5"/>
    <w:rsid w:val="00797CFB"/>
    <w:rsid w:val="007A0A90"/>
    <w:rsid w:val="007A2E7A"/>
    <w:rsid w:val="007A48A2"/>
    <w:rsid w:val="007A4D7D"/>
    <w:rsid w:val="007A7D1C"/>
    <w:rsid w:val="007B512A"/>
    <w:rsid w:val="007B5F8C"/>
    <w:rsid w:val="007B6327"/>
    <w:rsid w:val="007B681B"/>
    <w:rsid w:val="007B6F73"/>
    <w:rsid w:val="007B705A"/>
    <w:rsid w:val="007C0113"/>
    <w:rsid w:val="007C03F7"/>
    <w:rsid w:val="007C1420"/>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2E6D"/>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7DD4"/>
    <w:rsid w:val="00860210"/>
    <w:rsid w:val="00860B66"/>
    <w:rsid w:val="00861674"/>
    <w:rsid w:val="00861C05"/>
    <w:rsid w:val="008626E7"/>
    <w:rsid w:val="00862D42"/>
    <w:rsid w:val="00863BA1"/>
    <w:rsid w:val="008649E2"/>
    <w:rsid w:val="00866EFC"/>
    <w:rsid w:val="00870621"/>
    <w:rsid w:val="00870EE7"/>
    <w:rsid w:val="008737CC"/>
    <w:rsid w:val="008743C3"/>
    <w:rsid w:val="00874CD1"/>
    <w:rsid w:val="00874DC2"/>
    <w:rsid w:val="008807FB"/>
    <w:rsid w:val="008844E8"/>
    <w:rsid w:val="008863B9"/>
    <w:rsid w:val="00886DB4"/>
    <w:rsid w:val="00887980"/>
    <w:rsid w:val="00891A3C"/>
    <w:rsid w:val="00891B2C"/>
    <w:rsid w:val="00891BE9"/>
    <w:rsid w:val="00892082"/>
    <w:rsid w:val="0089238B"/>
    <w:rsid w:val="00892D49"/>
    <w:rsid w:val="00893CF7"/>
    <w:rsid w:val="0089547C"/>
    <w:rsid w:val="0089674F"/>
    <w:rsid w:val="008A0C1E"/>
    <w:rsid w:val="008A1D31"/>
    <w:rsid w:val="008A217A"/>
    <w:rsid w:val="008A45A6"/>
    <w:rsid w:val="008B064F"/>
    <w:rsid w:val="008B0A39"/>
    <w:rsid w:val="008B47B0"/>
    <w:rsid w:val="008B7068"/>
    <w:rsid w:val="008C0981"/>
    <w:rsid w:val="008C1463"/>
    <w:rsid w:val="008C1E91"/>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EF1"/>
    <w:rsid w:val="008E6725"/>
    <w:rsid w:val="008F099A"/>
    <w:rsid w:val="008F0F94"/>
    <w:rsid w:val="008F27F3"/>
    <w:rsid w:val="008F2813"/>
    <w:rsid w:val="008F2CF3"/>
    <w:rsid w:val="008F2F42"/>
    <w:rsid w:val="008F3789"/>
    <w:rsid w:val="008F4894"/>
    <w:rsid w:val="008F4B01"/>
    <w:rsid w:val="008F55BD"/>
    <w:rsid w:val="008F5FC6"/>
    <w:rsid w:val="008F686C"/>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0B5B"/>
    <w:rsid w:val="00961222"/>
    <w:rsid w:val="0096173D"/>
    <w:rsid w:val="00962664"/>
    <w:rsid w:val="009641AD"/>
    <w:rsid w:val="009668E1"/>
    <w:rsid w:val="00967F15"/>
    <w:rsid w:val="00970E7E"/>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80E"/>
    <w:rsid w:val="00A10B9F"/>
    <w:rsid w:val="00A13405"/>
    <w:rsid w:val="00A1343A"/>
    <w:rsid w:val="00A13EAC"/>
    <w:rsid w:val="00A157DE"/>
    <w:rsid w:val="00A17E90"/>
    <w:rsid w:val="00A2082D"/>
    <w:rsid w:val="00A21EFE"/>
    <w:rsid w:val="00A23AE8"/>
    <w:rsid w:val="00A24024"/>
    <w:rsid w:val="00A2461D"/>
    <w:rsid w:val="00A246B6"/>
    <w:rsid w:val="00A25601"/>
    <w:rsid w:val="00A256D7"/>
    <w:rsid w:val="00A25A2D"/>
    <w:rsid w:val="00A25A43"/>
    <w:rsid w:val="00A25C22"/>
    <w:rsid w:val="00A270AC"/>
    <w:rsid w:val="00A302F6"/>
    <w:rsid w:val="00A319DB"/>
    <w:rsid w:val="00A322FD"/>
    <w:rsid w:val="00A34A94"/>
    <w:rsid w:val="00A34AA4"/>
    <w:rsid w:val="00A353DA"/>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43"/>
    <w:rsid w:val="00A957B5"/>
    <w:rsid w:val="00A96413"/>
    <w:rsid w:val="00A96B61"/>
    <w:rsid w:val="00A97A66"/>
    <w:rsid w:val="00AA192C"/>
    <w:rsid w:val="00AA1B24"/>
    <w:rsid w:val="00AA285A"/>
    <w:rsid w:val="00AA2CBC"/>
    <w:rsid w:val="00AA2FAD"/>
    <w:rsid w:val="00AA30D3"/>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E56"/>
    <w:rsid w:val="00AD380E"/>
    <w:rsid w:val="00AD5AE6"/>
    <w:rsid w:val="00AE0F6B"/>
    <w:rsid w:val="00AE1744"/>
    <w:rsid w:val="00AE228E"/>
    <w:rsid w:val="00AE3F87"/>
    <w:rsid w:val="00AE454D"/>
    <w:rsid w:val="00AE6E72"/>
    <w:rsid w:val="00AF1147"/>
    <w:rsid w:val="00AF2821"/>
    <w:rsid w:val="00AF4011"/>
    <w:rsid w:val="00AF6302"/>
    <w:rsid w:val="00AF6583"/>
    <w:rsid w:val="00AF66B6"/>
    <w:rsid w:val="00B07113"/>
    <w:rsid w:val="00B075D0"/>
    <w:rsid w:val="00B1031A"/>
    <w:rsid w:val="00B104A2"/>
    <w:rsid w:val="00B11D0A"/>
    <w:rsid w:val="00B12D5C"/>
    <w:rsid w:val="00B13B55"/>
    <w:rsid w:val="00B15BCA"/>
    <w:rsid w:val="00B1661D"/>
    <w:rsid w:val="00B1725B"/>
    <w:rsid w:val="00B210A3"/>
    <w:rsid w:val="00B21F2E"/>
    <w:rsid w:val="00B22499"/>
    <w:rsid w:val="00B22E12"/>
    <w:rsid w:val="00B2382F"/>
    <w:rsid w:val="00B258BB"/>
    <w:rsid w:val="00B26D64"/>
    <w:rsid w:val="00B27021"/>
    <w:rsid w:val="00B31727"/>
    <w:rsid w:val="00B31A97"/>
    <w:rsid w:val="00B31D9E"/>
    <w:rsid w:val="00B342C8"/>
    <w:rsid w:val="00B34A5C"/>
    <w:rsid w:val="00B3555B"/>
    <w:rsid w:val="00B35F25"/>
    <w:rsid w:val="00B37383"/>
    <w:rsid w:val="00B37636"/>
    <w:rsid w:val="00B37E53"/>
    <w:rsid w:val="00B4086D"/>
    <w:rsid w:val="00B40D5E"/>
    <w:rsid w:val="00B42346"/>
    <w:rsid w:val="00B43275"/>
    <w:rsid w:val="00B44898"/>
    <w:rsid w:val="00B47ACF"/>
    <w:rsid w:val="00B50F2C"/>
    <w:rsid w:val="00B53B17"/>
    <w:rsid w:val="00B54A35"/>
    <w:rsid w:val="00B557A0"/>
    <w:rsid w:val="00B56675"/>
    <w:rsid w:val="00B577A8"/>
    <w:rsid w:val="00B6136F"/>
    <w:rsid w:val="00B616C0"/>
    <w:rsid w:val="00B62EF1"/>
    <w:rsid w:val="00B6402F"/>
    <w:rsid w:val="00B654B8"/>
    <w:rsid w:val="00B65D99"/>
    <w:rsid w:val="00B66DC5"/>
    <w:rsid w:val="00B67017"/>
    <w:rsid w:val="00B673BE"/>
    <w:rsid w:val="00B67B97"/>
    <w:rsid w:val="00B70FE3"/>
    <w:rsid w:val="00B717D8"/>
    <w:rsid w:val="00B822A2"/>
    <w:rsid w:val="00B86D66"/>
    <w:rsid w:val="00B909EE"/>
    <w:rsid w:val="00B91111"/>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2A17"/>
    <w:rsid w:val="00BF371E"/>
    <w:rsid w:val="00BF465D"/>
    <w:rsid w:val="00BF60D3"/>
    <w:rsid w:val="00BF64E5"/>
    <w:rsid w:val="00BF7B68"/>
    <w:rsid w:val="00C025CE"/>
    <w:rsid w:val="00C029DE"/>
    <w:rsid w:val="00C02BB9"/>
    <w:rsid w:val="00C03344"/>
    <w:rsid w:val="00C03473"/>
    <w:rsid w:val="00C03636"/>
    <w:rsid w:val="00C056AB"/>
    <w:rsid w:val="00C0769E"/>
    <w:rsid w:val="00C144BE"/>
    <w:rsid w:val="00C14845"/>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463B"/>
    <w:rsid w:val="00C757DF"/>
    <w:rsid w:val="00C75C03"/>
    <w:rsid w:val="00C76876"/>
    <w:rsid w:val="00C812F8"/>
    <w:rsid w:val="00C823C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3359"/>
    <w:rsid w:val="00CB37FD"/>
    <w:rsid w:val="00CB4F33"/>
    <w:rsid w:val="00CC0515"/>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79A"/>
    <w:rsid w:val="00D06D51"/>
    <w:rsid w:val="00D07FBB"/>
    <w:rsid w:val="00D11F40"/>
    <w:rsid w:val="00D13AE9"/>
    <w:rsid w:val="00D15191"/>
    <w:rsid w:val="00D15497"/>
    <w:rsid w:val="00D1595F"/>
    <w:rsid w:val="00D15AE7"/>
    <w:rsid w:val="00D17E19"/>
    <w:rsid w:val="00D23744"/>
    <w:rsid w:val="00D24515"/>
    <w:rsid w:val="00D24991"/>
    <w:rsid w:val="00D2660F"/>
    <w:rsid w:val="00D2697C"/>
    <w:rsid w:val="00D27F85"/>
    <w:rsid w:val="00D34A0A"/>
    <w:rsid w:val="00D3560D"/>
    <w:rsid w:val="00D37C1D"/>
    <w:rsid w:val="00D4098A"/>
    <w:rsid w:val="00D40A68"/>
    <w:rsid w:val="00D40B9C"/>
    <w:rsid w:val="00D427E0"/>
    <w:rsid w:val="00D4398E"/>
    <w:rsid w:val="00D443EE"/>
    <w:rsid w:val="00D452DE"/>
    <w:rsid w:val="00D46C56"/>
    <w:rsid w:val="00D46CE6"/>
    <w:rsid w:val="00D46DB6"/>
    <w:rsid w:val="00D4777E"/>
    <w:rsid w:val="00D50255"/>
    <w:rsid w:val="00D50BAC"/>
    <w:rsid w:val="00D53DC8"/>
    <w:rsid w:val="00D54BE5"/>
    <w:rsid w:val="00D55A94"/>
    <w:rsid w:val="00D55E6F"/>
    <w:rsid w:val="00D56579"/>
    <w:rsid w:val="00D57316"/>
    <w:rsid w:val="00D60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A0AA9"/>
    <w:rsid w:val="00DA3324"/>
    <w:rsid w:val="00DA3870"/>
    <w:rsid w:val="00DB0865"/>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0E14"/>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580"/>
    <w:rsid w:val="00E1784A"/>
    <w:rsid w:val="00E17F05"/>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312A"/>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4C1D"/>
    <w:rsid w:val="00F35EC2"/>
    <w:rsid w:val="00F371F6"/>
    <w:rsid w:val="00F3724F"/>
    <w:rsid w:val="00F40BE2"/>
    <w:rsid w:val="00F40C6F"/>
    <w:rsid w:val="00F40CEB"/>
    <w:rsid w:val="00F41F0A"/>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435A"/>
    <w:rsid w:val="00F665D9"/>
    <w:rsid w:val="00F713A1"/>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69C4"/>
    <w:rsid w:val="00FA1595"/>
    <w:rsid w:val="00FA1E03"/>
    <w:rsid w:val="00FA2E9C"/>
    <w:rsid w:val="00FA3C70"/>
    <w:rsid w:val="00FA48B6"/>
    <w:rsid w:val="00FA703E"/>
    <w:rsid w:val="00FA73F9"/>
    <w:rsid w:val="00FA7578"/>
    <w:rsid w:val="00FB1419"/>
    <w:rsid w:val="00FB6386"/>
    <w:rsid w:val="00FC0DF2"/>
    <w:rsid w:val="00FC1F20"/>
    <w:rsid w:val="00FC411C"/>
    <w:rsid w:val="00FC5513"/>
    <w:rsid w:val="00FC6089"/>
    <w:rsid w:val="00FC66AE"/>
    <w:rsid w:val="00FC74CD"/>
    <w:rsid w:val="00FC7719"/>
    <w:rsid w:val="00FC7A96"/>
    <w:rsid w:val="00FD059E"/>
    <w:rsid w:val="00FD14BA"/>
    <w:rsid w:val="00FD171D"/>
    <w:rsid w:val="00FD1A0B"/>
    <w:rsid w:val="00FD21D7"/>
    <w:rsid w:val="00FD3F99"/>
    <w:rsid w:val="00FD44E8"/>
    <w:rsid w:val="00FD56E0"/>
    <w:rsid w:val="00FD609C"/>
    <w:rsid w:val="00FE0466"/>
    <w:rsid w:val="00FE07D4"/>
    <w:rsid w:val="00FE4EB7"/>
    <w:rsid w:val="00FF2E9A"/>
    <w:rsid w:val="00FF2EAC"/>
    <w:rsid w:val="00FF4088"/>
    <w:rsid w:val="00FF47E1"/>
    <w:rsid w:val="00FF4F63"/>
    <w:rsid w:val="00FF5541"/>
    <w:rsid w:val="00FF6099"/>
    <w:rsid w:val="00FF6FAD"/>
    <w:rsid w:val="00FF77D2"/>
    <w:rsid w:val="02C0187F"/>
    <w:rsid w:val="0540D164"/>
    <w:rsid w:val="08840DFA"/>
    <w:rsid w:val="090538F4"/>
    <w:rsid w:val="0CF978AE"/>
    <w:rsid w:val="0D5355F0"/>
    <w:rsid w:val="0DA52E82"/>
    <w:rsid w:val="0FA63D4F"/>
    <w:rsid w:val="172EF420"/>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3C50C7E-DB2B-45B9-A253-24D40F9A5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customStyle="1" w:styleId="TAJ">
    <w:name w:val="TAJ"/>
    <w:basedOn w:val="TH"/>
    <w:rsid w:val="00F40CE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F40CE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F40CEB"/>
    <w:rPr>
      <w:rFonts w:ascii="Tahoma" w:hAnsi="Tahoma" w:cs="Tahoma"/>
      <w:sz w:val="16"/>
      <w:szCs w:val="16"/>
      <w:lang w:val="en-GB" w:eastAsia="en-US"/>
    </w:rPr>
  </w:style>
  <w:style w:type="table" w:styleId="TableGrid">
    <w:name w:val="Table Grid"/>
    <w:basedOn w:val="TableNormal"/>
    <w:rsid w:val="00F40CE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40CEB"/>
    <w:rPr>
      <w:color w:val="605E5C"/>
      <w:shd w:val="clear" w:color="auto" w:fill="E1DFDD"/>
    </w:rPr>
  </w:style>
  <w:style w:type="character" w:customStyle="1" w:styleId="Heading1Char">
    <w:name w:val="Heading 1 Char"/>
    <w:link w:val="Heading1"/>
    <w:rsid w:val="00F40CEB"/>
    <w:rPr>
      <w:rFonts w:ascii="Arial" w:hAnsi="Arial"/>
      <w:sz w:val="36"/>
      <w:lang w:val="en-GB" w:eastAsia="en-US"/>
    </w:rPr>
  </w:style>
  <w:style w:type="character" w:customStyle="1" w:styleId="Heading4Char">
    <w:name w:val="Heading 4 Char"/>
    <w:link w:val="Heading4"/>
    <w:rsid w:val="00F40CEB"/>
    <w:rPr>
      <w:rFonts w:ascii="Arial" w:hAnsi="Arial"/>
      <w:sz w:val="24"/>
      <w:lang w:val="en-GB" w:eastAsia="en-US"/>
    </w:rPr>
  </w:style>
  <w:style w:type="character" w:customStyle="1" w:styleId="Heading5Char">
    <w:name w:val="Heading 5 Char"/>
    <w:link w:val="Heading5"/>
    <w:rsid w:val="00F40CEB"/>
    <w:rPr>
      <w:rFonts w:ascii="Arial" w:hAnsi="Arial"/>
      <w:sz w:val="22"/>
      <w:lang w:val="en-GB" w:eastAsia="en-US"/>
    </w:rPr>
  </w:style>
  <w:style w:type="character" w:customStyle="1" w:styleId="Heading9Char">
    <w:name w:val="Heading 9 Char"/>
    <w:link w:val="Heading9"/>
    <w:rsid w:val="00F40CEB"/>
    <w:rPr>
      <w:rFonts w:ascii="Arial" w:hAnsi="Arial"/>
      <w:sz w:val="36"/>
      <w:lang w:val="en-GB" w:eastAsia="en-US"/>
    </w:rPr>
  </w:style>
  <w:style w:type="paragraph" w:customStyle="1" w:styleId="HO">
    <w:name w:val="HO"/>
    <w:basedOn w:val="Normal"/>
    <w:rsid w:val="00F40CEB"/>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F40CE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F40CEB"/>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F40CE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F40CEB"/>
    <w:rPr>
      <w:color w:val="2B579A"/>
      <w:shd w:val="clear" w:color="auto" w:fill="E6E6E6"/>
    </w:rPr>
  </w:style>
  <w:style w:type="paragraph" w:customStyle="1" w:styleId="ZC">
    <w:name w:val="ZC"/>
    <w:rsid w:val="00F40C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40C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40CEB"/>
    <w:pPr>
      <w:overflowPunct w:val="0"/>
      <w:autoSpaceDE w:val="0"/>
      <w:autoSpaceDN w:val="0"/>
      <w:adjustRightInd w:val="0"/>
      <w:textAlignment w:val="baseline"/>
    </w:pPr>
    <w:rPr>
      <w:rFonts w:eastAsia="Times New Roman"/>
      <w:b/>
      <w:color w:val="000000"/>
      <w:lang w:eastAsia="en-GB"/>
    </w:rPr>
  </w:style>
  <w:style w:type="paragraph" w:styleId="Bibliography">
    <w:name w:val="Bibliography"/>
    <w:basedOn w:val="Normal"/>
    <w:next w:val="Normal"/>
    <w:uiPriority w:val="37"/>
    <w:semiHidden/>
    <w:unhideWhenUsed/>
    <w:rsid w:val="00F40CE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F40CE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F40CE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F40CEB"/>
    <w:rPr>
      <w:rFonts w:ascii="Times New Roman" w:eastAsia="Times New Roman" w:hAnsi="Times New Roman"/>
      <w:lang w:val="en-GB" w:eastAsia="en-GB"/>
    </w:rPr>
  </w:style>
  <w:style w:type="paragraph" w:styleId="BodyText2">
    <w:name w:val="Body Text 2"/>
    <w:basedOn w:val="Normal"/>
    <w:link w:val="BodyText2Char"/>
    <w:rsid w:val="00F40CE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F40CEB"/>
    <w:rPr>
      <w:rFonts w:ascii="Times New Roman" w:eastAsia="Times New Roman" w:hAnsi="Times New Roman"/>
      <w:lang w:val="en-GB" w:eastAsia="en-GB"/>
    </w:rPr>
  </w:style>
  <w:style w:type="paragraph" w:styleId="BodyText3">
    <w:name w:val="Body Text 3"/>
    <w:basedOn w:val="Normal"/>
    <w:link w:val="BodyText3Char"/>
    <w:rsid w:val="00F40CE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F40CE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F40CEB"/>
    <w:pPr>
      <w:spacing w:after="180"/>
      <w:ind w:firstLine="360"/>
    </w:pPr>
  </w:style>
  <w:style w:type="character" w:customStyle="1" w:styleId="BodyTextFirstIndentChar">
    <w:name w:val="Body Text First Indent Char"/>
    <w:basedOn w:val="BodyTextChar"/>
    <w:link w:val="BodyTextFirstIndent"/>
    <w:rsid w:val="00F40CEB"/>
    <w:rPr>
      <w:rFonts w:ascii="Times New Roman" w:eastAsia="Times New Roman" w:hAnsi="Times New Roman"/>
      <w:lang w:val="en-GB" w:eastAsia="en-GB"/>
    </w:rPr>
  </w:style>
  <w:style w:type="paragraph" w:styleId="BodyTextIndent">
    <w:name w:val="Body Text Indent"/>
    <w:basedOn w:val="Normal"/>
    <w:link w:val="BodyTextIndentChar"/>
    <w:rsid w:val="00F40CE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F40CEB"/>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F40CEB"/>
    <w:pPr>
      <w:spacing w:after="180"/>
      <w:ind w:left="360" w:firstLine="360"/>
    </w:pPr>
  </w:style>
  <w:style w:type="character" w:customStyle="1" w:styleId="BodyTextFirstIndent2Char">
    <w:name w:val="Body Text First Indent 2 Char"/>
    <w:basedOn w:val="BodyTextIndentChar"/>
    <w:link w:val="BodyTextFirstIndent2"/>
    <w:rsid w:val="00F40CEB"/>
    <w:rPr>
      <w:rFonts w:ascii="Times New Roman" w:eastAsia="Times New Roman" w:hAnsi="Times New Roman"/>
      <w:lang w:val="en-GB" w:eastAsia="en-GB"/>
    </w:rPr>
  </w:style>
  <w:style w:type="paragraph" w:styleId="BodyTextIndent2">
    <w:name w:val="Body Text Indent 2"/>
    <w:basedOn w:val="Normal"/>
    <w:link w:val="BodyTextIndent2Char"/>
    <w:rsid w:val="00F40CE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F40CEB"/>
    <w:rPr>
      <w:rFonts w:ascii="Times New Roman" w:eastAsia="Times New Roman" w:hAnsi="Times New Roman"/>
      <w:lang w:val="en-GB" w:eastAsia="en-GB"/>
    </w:rPr>
  </w:style>
  <w:style w:type="paragraph" w:styleId="BodyTextIndent3">
    <w:name w:val="Body Text Indent 3"/>
    <w:basedOn w:val="Normal"/>
    <w:link w:val="BodyTextIndent3Char"/>
    <w:rsid w:val="00F40CE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F40CE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F40CE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F40CEB"/>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F40CEB"/>
    <w:rPr>
      <w:rFonts w:ascii="Times New Roman" w:hAnsi="Times New Roman"/>
      <w:lang w:val="en-GB" w:eastAsia="en-US"/>
    </w:rPr>
  </w:style>
  <w:style w:type="character" w:customStyle="1" w:styleId="CommentSubjectChar">
    <w:name w:val="Comment Subject Char"/>
    <w:basedOn w:val="CommentTextChar"/>
    <w:link w:val="CommentSubject"/>
    <w:rsid w:val="00F40CEB"/>
    <w:rPr>
      <w:rFonts w:ascii="Times New Roman" w:hAnsi="Times New Roman"/>
      <w:b/>
      <w:bCs/>
      <w:lang w:val="en-GB" w:eastAsia="en-US"/>
    </w:rPr>
  </w:style>
  <w:style w:type="paragraph" w:styleId="Date">
    <w:name w:val="Date"/>
    <w:basedOn w:val="Normal"/>
    <w:next w:val="Normal"/>
    <w:link w:val="DateChar"/>
    <w:rsid w:val="00F40CEB"/>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F40CEB"/>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F40CEB"/>
    <w:rPr>
      <w:rFonts w:ascii="Tahoma" w:hAnsi="Tahoma" w:cs="Tahoma"/>
      <w:shd w:val="clear" w:color="auto" w:fill="000080"/>
      <w:lang w:val="en-GB" w:eastAsia="en-US"/>
    </w:rPr>
  </w:style>
  <w:style w:type="paragraph" w:styleId="E-mailSignature">
    <w:name w:val="E-mail Signature"/>
    <w:basedOn w:val="Normal"/>
    <w:link w:val="E-mailSignatureChar"/>
    <w:rsid w:val="00F40CEB"/>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F40CEB"/>
    <w:rPr>
      <w:rFonts w:ascii="Times New Roman" w:eastAsia="Times New Roman" w:hAnsi="Times New Roman"/>
      <w:lang w:val="en-GB" w:eastAsia="en-GB"/>
    </w:rPr>
  </w:style>
  <w:style w:type="paragraph" w:styleId="EndnoteText">
    <w:name w:val="endnote text"/>
    <w:basedOn w:val="Normal"/>
    <w:link w:val="EndnoteTextChar"/>
    <w:rsid w:val="00F40CE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F40CEB"/>
    <w:rPr>
      <w:rFonts w:ascii="Times New Roman" w:eastAsia="Times New Roman" w:hAnsi="Times New Roman"/>
      <w:lang w:val="en-GB" w:eastAsia="en-GB"/>
    </w:rPr>
  </w:style>
  <w:style w:type="paragraph" w:styleId="EnvelopeAddress">
    <w:name w:val="envelope address"/>
    <w:basedOn w:val="Normal"/>
    <w:rsid w:val="00F40CE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40CE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40CEB"/>
    <w:rPr>
      <w:rFonts w:ascii="Times New Roman" w:hAnsi="Times New Roman"/>
      <w:sz w:val="16"/>
      <w:lang w:val="en-GB" w:eastAsia="en-US"/>
    </w:rPr>
  </w:style>
  <w:style w:type="paragraph" w:styleId="HTMLAddress">
    <w:name w:val="HTML Address"/>
    <w:basedOn w:val="Normal"/>
    <w:link w:val="HTMLAddressChar"/>
    <w:rsid w:val="00F40CE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F40CEB"/>
    <w:rPr>
      <w:rFonts w:ascii="Times New Roman" w:eastAsia="Times New Roman" w:hAnsi="Times New Roman"/>
      <w:i/>
      <w:iCs/>
      <w:lang w:val="en-GB" w:eastAsia="en-GB"/>
    </w:rPr>
  </w:style>
  <w:style w:type="paragraph" w:styleId="HTMLPreformatted">
    <w:name w:val="HTML Preformatted"/>
    <w:basedOn w:val="Normal"/>
    <w:link w:val="HTMLPreformattedChar"/>
    <w:rsid w:val="00F40CE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F40CEB"/>
    <w:rPr>
      <w:rFonts w:ascii="Consolas" w:eastAsia="Times New Roman" w:hAnsi="Consolas"/>
      <w:lang w:val="en-GB" w:eastAsia="en-GB"/>
    </w:rPr>
  </w:style>
  <w:style w:type="paragraph" w:styleId="Index3">
    <w:name w:val="index 3"/>
    <w:basedOn w:val="Normal"/>
    <w:next w:val="Normal"/>
    <w:rsid w:val="00F40CE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F40CE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F40CE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F40CE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F40CE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F40CE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F40CE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F40CE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40CE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F40CEB"/>
    <w:rPr>
      <w:rFonts w:ascii="Times New Roman" w:eastAsia="Times New Roman" w:hAnsi="Times New Roman"/>
      <w:i/>
      <w:iCs/>
      <w:color w:val="4F81BD" w:themeColor="accent1"/>
      <w:lang w:val="en-GB" w:eastAsia="en-GB"/>
    </w:rPr>
  </w:style>
  <w:style w:type="paragraph" w:styleId="ListContinue">
    <w:name w:val="List Continue"/>
    <w:basedOn w:val="Normal"/>
    <w:rsid w:val="00F40CE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F40CE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F40CE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F40CE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F40CE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F40CEB"/>
    <w:pPr>
      <w:numPr>
        <w:numId w:val="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F40CEB"/>
    <w:pPr>
      <w:numPr>
        <w:numId w:val="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F40CEB"/>
    <w:pPr>
      <w:numPr>
        <w:numId w:val="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F40CE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F40CE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F40CEB"/>
    <w:rPr>
      <w:rFonts w:ascii="Consolas" w:eastAsia="Times New Roman" w:hAnsi="Consolas"/>
      <w:lang w:val="en-GB" w:eastAsia="en-US"/>
    </w:rPr>
  </w:style>
  <w:style w:type="paragraph" w:styleId="MessageHeader">
    <w:name w:val="Message Header"/>
    <w:basedOn w:val="Normal"/>
    <w:link w:val="MessageHeaderChar"/>
    <w:rsid w:val="00F40CE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40CE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40CEB"/>
    <w:rPr>
      <w:rFonts w:ascii="Times New Roman" w:eastAsia="Times New Roman" w:hAnsi="Times New Roman"/>
      <w:lang w:val="en-GB" w:eastAsia="en-US"/>
    </w:rPr>
  </w:style>
  <w:style w:type="paragraph" w:styleId="NormalIndent">
    <w:name w:val="Normal Indent"/>
    <w:basedOn w:val="Normal"/>
    <w:rsid w:val="00F40CE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F40CE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F40CEB"/>
    <w:rPr>
      <w:rFonts w:ascii="Times New Roman" w:eastAsia="Times New Roman" w:hAnsi="Times New Roman"/>
      <w:lang w:val="en-GB" w:eastAsia="en-GB"/>
    </w:rPr>
  </w:style>
  <w:style w:type="paragraph" w:styleId="PlainText">
    <w:name w:val="Plain Text"/>
    <w:basedOn w:val="Normal"/>
    <w:link w:val="PlainTextChar"/>
    <w:rsid w:val="00F40CE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F40CE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F40CE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F40CE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F40CE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F40CEB"/>
    <w:rPr>
      <w:rFonts w:ascii="Times New Roman" w:eastAsia="Times New Roman" w:hAnsi="Times New Roman"/>
      <w:lang w:val="en-GB" w:eastAsia="en-GB"/>
    </w:rPr>
  </w:style>
  <w:style w:type="paragraph" w:styleId="Signature">
    <w:name w:val="Signature"/>
    <w:basedOn w:val="Normal"/>
    <w:link w:val="SignatureChar"/>
    <w:rsid w:val="00F40CE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F40CEB"/>
    <w:rPr>
      <w:rFonts w:ascii="Times New Roman" w:eastAsia="Times New Roman" w:hAnsi="Times New Roman"/>
      <w:lang w:val="en-GB" w:eastAsia="en-GB"/>
    </w:rPr>
  </w:style>
  <w:style w:type="paragraph" w:styleId="Subtitle">
    <w:name w:val="Subtitle"/>
    <w:basedOn w:val="Normal"/>
    <w:next w:val="Normal"/>
    <w:link w:val="SubtitleChar"/>
    <w:qFormat/>
    <w:rsid w:val="00F40CE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40CEB"/>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40CE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F40CE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F40CE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40CE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40CE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40C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RBI5PAMIO524-1616901215-25953</_dlc_DocId>
    <_dlc_DocIdUrl xmlns="71c5aaf6-e6ce-465b-b873-5148d2a4c105">
      <Url>https://nokia.sharepoint.com/sites/gxp/_layouts/15/DocIdRedir.aspx?ID=RBI5PAMIO524-1616901215-25953</Url>
      <Description>RBI5PAMIO524-1616901215-25953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D8D56E20-4956-45E2-B022-3610007FEE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71c5aaf6-e6ce-465b-b873-5148d2a4c105"/>
    <ds:schemaRef ds:uri="http://purl.org/dc/elements/1.1/"/>
    <ds:schemaRef ds:uri="http://schemas.openxmlformats.org/package/2006/metadata/core-properties"/>
    <ds:schemaRef ds:uri="http://www.w3.org/XML/1998/namespace"/>
    <ds:schemaRef ds:uri="http://schemas.microsoft.com/office/2006/documentManagement/types"/>
    <ds:schemaRef ds:uri="http://purl.org/dc/terms/"/>
    <ds:schemaRef ds:uri="7275bb01-7583-478d-bc14-e839a2dd5989"/>
    <ds:schemaRef ds:uri="http://schemas.microsoft.com/office/infopath/2007/PartnerControls"/>
    <ds:schemaRef ds:uri="3f2ce089-3858-4176-9a21-a30f9204848e"/>
    <ds:schemaRef ds:uri="http://purl.org/dc/dcmitype/"/>
  </ds:schemaRefs>
</ds:datastoreItem>
</file>

<file path=customXml/itemProps5.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customXml/itemProps6.xml><?xml version="1.0" encoding="utf-8"?>
<ds:datastoreItem xmlns:ds="http://schemas.openxmlformats.org/officeDocument/2006/customXml" ds:itemID="{F0DCBBC8-5186-4F07-B569-4727F5B164F6}">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1684</TotalTime>
  <Pages>5</Pages>
  <Words>2075</Words>
  <Characters>12322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14369</CharactersWithSpaces>
  <SharedDoc>false</SharedDoc>
  <HLinks>
    <vt:vector size="18" baseType="variant">
      <vt:variant>
        <vt:i4>2031686</vt:i4>
      </vt:variant>
      <vt:variant>
        <vt:i4>14</vt:i4>
      </vt:variant>
      <vt:variant>
        <vt:i4>0</vt:i4>
      </vt:variant>
      <vt:variant>
        <vt:i4>5</vt:i4>
      </vt:variant>
      <vt:variant>
        <vt:lpwstr>http://www.3gpp.org/ftp/Specs/html-info/21900.htm</vt:lpwstr>
      </vt:variant>
      <vt:variant>
        <vt:lpwstr/>
      </vt:variant>
      <vt:variant>
        <vt:i4>6946916</vt:i4>
      </vt:variant>
      <vt:variant>
        <vt:i4>8</vt:i4>
      </vt:variant>
      <vt:variant>
        <vt:i4>0</vt:i4>
      </vt:variant>
      <vt:variant>
        <vt:i4>5</vt:i4>
      </vt:variant>
      <vt:variant>
        <vt:lpwstr>http://www.3gpp.org/Change-Requests</vt:lpwstr>
      </vt:variant>
      <vt:variant>
        <vt:lpwstr/>
      </vt:variant>
      <vt:variant>
        <vt:i4>6553706</vt:i4>
      </vt:variant>
      <vt:variant>
        <vt:i4>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cp:lastModifiedBy>
  <cp:revision>185</cp:revision>
  <cp:lastPrinted>1900-01-02T02:00:00Z</cp:lastPrinted>
  <dcterms:created xsi:type="dcterms:W3CDTF">2023-05-11T19:05:00Z</dcterms:created>
  <dcterms:modified xsi:type="dcterms:W3CDTF">2024-08-22T23:50:00Z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7884540e-9c10-42de-bfb6-8b3972c8349f</vt:lpwstr>
  </property>
  <property fmtid="{D5CDD505-2E9C-101B-9397-08002B2CF9AE}" pid="23" name="MediaServiceImageTags">
    <vt:lpwstr/>
  </property>
</Properties>
</file>